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2BD9F3B9"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A227FA">
        <w:rPr>
          <w:b/>
          <w:noProof/>
          <w:sz w:val="24"/>
        </w:rPr>
        <w:t>AH-1801</w:t>
      </w:r>
      <w:bookmarkStart w:id="7" w:name="_GoBack"/>
      <w:bookmarkEnd w:id="7"/>
      <w:r>
        <w:rPr>
          <w:rFonts w:cs="Arial"/>
          <w:b/>
          <w:sz w:val="24"/>
          <w:szCs w:val="24"/>
        </w:rPr>
        <w:tab/>
      </w:r>
      <w:r w:rsidR="00843373" w:rsidRPr="00843373">
        <w:rPr>
          <w:rFonts w:cs="Arial"/>
          <w:b/>
          <w:sz w:val="24"/>
          <w:szCs w:val="24"/>
        </w:rPr>
        <w:t>R4-1800724</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5E5438C9"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992C14">
        <w:rPr>
          <w:rFonts w:ascii="Arial" w:hAnsi="Arial" w:cs="Arial"/>
          <w:color w:val="000000"/>
          <w:sz w:val="22"/>
          <w:lang w:eastAsia="ja-JP"/>
        </w:rPr>
        <w:t>, Telstra</w:t>
      </w:r>
    </w:p>
    <w:p w14:paraId="04F9D3D1" w14:textId="4134BA6C"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4053BF" w:rsidRPr="004053BF">
        <w:rPr>
          <w:rFonts w:ascii="Arial" w:hAnsi="Arial" w:cs="Arial"/>
          <w:color w:val="000000"/>
          <w:sz w:val="22"/>
          <w:lang w:eastAsia="ja-JP"/>
        </w:rPr>
        <w:t xml:space="preserve">protected bands for </w:t>
      </w:r>
      <w:r w:rsidR="00FF1CEC">
        <w:rPr>
          <w:rFonts w:ascii="Arial" w:hAnsi="Arial" w:cs="Arial"/>
          <w:color w:val="000000"/>
          <w:sz w:val="22"/>
          <w:lang w:eastAsia="ja-JP"/>
        </w:rPr>
        <w:t>DC_28A_n258A</w:t>
      </w:r>
    </w:p>
    <w:p w14:paraId="7F3FB4CA" w14:textId="27D2C5B9"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9F3584">
        <w:rPr>
          <w:rFonts w:ascii="Arial" w:hAnsi="Arial" w:cs="Arial"/>
          <w:color w:val="000000"/>
          <w:sz w:val="22"/>
          <w:lang w:eastAsia="ja-JP"/>
        </w:rPr>
        <w:t>4.1.2.2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1EE089B1"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4053BF">
        <w:t xml:space="preserve">correcting typos and </w:t>
      </w:r>
      <w:r w:rsidR="00056402">
        <w:t>inclu</w:t>
      </w:r>
      <w:r w:rsidR="004053BF">
        <w:t>ding</w:t>
      </w:r>
      <w:r w:rsidR="00056402">
        <w:t xml:space="preserve"> </w:t>
      </w:r>
      <w:r w:rsidR="004053BF">
        <w:t xml:space="preserve">protected bands </w:t>
      </w:r>
      <w:r w:rsidR="00DC085E">
        <w:t>for</w:t>
      </w:r>
      <w:r w:rsidR="0079185B">
        <w:t xml:space="preserve"> </w:t>
      </w:r>
      <w:r w:rsidR="00FF1CEC">
        <w:t>DC_28A_n258A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53348EFC" w14:textId="4215BDA0" w:rsidR="00FF1CEC" w:rsidRPr="004E3059" w:rsidRDefault="00FF1CEC" w:rsidP="00FF1CEC">
      <w:pPr>
        <w:keepNext/>
        <w:keepLines/>
        <w:spacing w:before="180"/>
        <w:ind w:left="1134" w:hanging="1134"/>
        <w:outlineLvl w:val="1"/>
        <w:rPr>
          <w:rFonts w:ascii="Arial" w:hAnsi="Arial" w:cs="Arial"/>
          <w:sz w:val="32"/>
          <w:lang w:val="en-US" w:eastAsia="ja-JP"/>
        </w:rPr>
      </w:pPr>
      <w:bookmarkStart w:id="8" w:name="_Toc494295596"/>
      <w:bookmarkStart w:id="9" w:name="_Toc495923696"/>
      <w:bookmarkStart w:id="10" w:name="_Toc500344949"/>
      <w:r>
        <w:rPr>
          <w:rFonts w:ascii="Arial" w:hAnsi="Arial" w:cs="Arial"/>
          <w:sz w:val="32"/>
          <w:lang w:val="en-US"/>
        </w:rPr>
        <w:t>6.48</w:t>
      </w:r>
      <w:r w:rsidRPr="004E3059">
        <w:rPr>
          <w:rFonts w:ascii="Arial" w:hAnsi="Arial" w:cs="Arial"/>
          <w:sz w:val="32"/>
          <w:lang w:val="en-US"/>
        </w:rPr>
        <w:tab/>
      </w:r>
      <w:r w:rsidRPr="004E3059">
        <w:rPr>
          <w:rFonts w:ascii="Arial" w:hAnsi="Arial" w:cs="Arial" w:hint="eastAsia"/>
          <w:sz w:val="32"/>
          <w:lang w:val="en-US" w:eastAsia="ja-JP"/>
        </w:rPr>
        <w:t>DC</w:t>
      </w:r>
      <w:r w:rsidRPr="004E3059">
        <w:rPr>
          <w:rFonts w:ascii="Arial" w:hAnsi="Arial" w:cs="Arial"/>
          <w:sz w:val="32"/>
          <w:lang w:val="en-US"/>
        </w:rPr>
        <w:t>_</w:t>
      </w:r>
      <w:r w:rsidRPr="004E3059">
        <w:rPr>
          <w:rFonts w:ascii="Arial" w:hAnsi="Arial" w:cs="Arial"/>
          <w:sz w:val="32"/>
          <w:lang w:val="en-US" w:eastAsia="ja-JP"/>
        </w:rPr>
        <w:t>28A</w:t>
      </w:r>
      <w:r>
        <w:rPr>
          <w:rFonts w:ascii="Arial" w:hAnsi="Arial" w:cs="Arial"/>
          <w:sz w:val="32"/>
          <w:lang w:val="en-US" w:eastAsia="ja-JP"/>
        </w:rPr>
        <w:t>_</w:t>
      </w:r>
      <w:r w:rsidRPr="004E3059">
        <w:rPr>
          <w:rFonts w:ascii="Arial" w:hAnsi="Arial" w:cs="Arial" w:hint="eastAsia"/>
          <w:sz w:val="32"/>
          <w:lang w:val="en-US" w:eastAsia="ja-JP"/>
        </w:rPr>
        <w:t>n</w:t>
      </w:r>
      <w:r w:rsidRPr="004E3059">
        <w:rPr>
          <w:rFonts w:ascii="Arial" w:hAnsi="Arial" w:cs="Arial"/>
          <w:sz w:val="32"/>
          <w:lang w:val="en-US" w:eastAsia="ja-JP"/>
        </w:rPr>
        <w:t>258</w:t>
      </w:r>
      <w:r w:rsidRPr="004E3059">
        <w:rPr>
          <w:rFonts w:ascii="Arial" w:hAnsi="Arial" w:cs="Arial" w:hint="eastAsia"/>
          <w:sz w:val="32"/>
          <w:lang w:val="en-US" w:eastAsia="ja-JP"/>
        </w:rPr>
        <w:t>A</w:t>
      </w:r>
      <w:bookmarkEnd w:id="8"/>
      <w:bookmarkEnd w:id="9"/>
      <w:bookmarkEnd w:id="10"/>
    </w:p>
    <w:p w14:paraId="225E3AA8" w14:textId="77777777" w:rsidR="00FF1CEC" w:rsidRPr="004E3059" w:rsidRDefault="00FF1CEC" w:rsidP="00FF1CEC">
      <w:pPr>
        <w:keepNext/>
        <w:keepLines/>
        <w:spacing w:before="120"/>
        <w:ind w:left="1134" w:hanging="1134"/>
        <w:outlineLvl w:val="2"/>
        <w:rPr>
          <w:rFonts w:ascii="Arial" w:hAnsi="Arial" w:cs="Arial"/>
          <w:sz w:val="28"/>
          <w:szCs w:val="28"/>
          <w:lang w:val="en-US" w:eastAsia="ja-JP"/>
        </w:rPr>
      </w:pPr>
      <w:bookmarkStart w:id="11" w:name="_Toc494295597"/>
      <w:bookmarkStart w:id="12" w:name="_Toc495923697"/>
      <w:bookmarkStart w:id="13" w:name="_Toc500344950"/>
      <w:r>
        <w:rPr>
          <w:rFonts w:ascii="Arial" w:hAnsi="Arial" w:cs="Arial"/>
          <w:sz w:val="28"/>
          <w:szCs w:val="28"/>
          <w:lang w:val="en-US" w:eastAsia="zh-CN"/>
        </w:rPr>
        <w:t>6.48</w:t>
      </w:r>
      <w:r w:rsidRPr="004E3059">
        <w:rPr>
          <w:rFonts w:ascii="Arial" w:hAnsi="Arial" w:cs="Arial"/>
          <w:sz w:val="28"/>
          <w:szCs w:val="28"/>
          <w:lang w:val="en-US"/>
        </w:rPr>
        <w:t>.</w:t>
      </w:r>
      <w:r w:rsidRPr="004E3059">
        <w:rPr>
          <w:rFonts w:ascii="Arial" w:hAnsi="Arial" w:cs="Arial"/>
          <w:sz w:val="28"/>
          <w:szCs w:val="28"/>
          <w:lang w:val="en-US" w:eastAsia="zh-CN"/>
        </w:rPr>
        <w:t>1</w:t>
      </w:r>
      <w:r w:rsidRPr="004E3059">
        <w:rPr>
          <w:rFonts w:ascii="Arial" w:hAnsi="Arial" w:cs="Arial"/>
          <w:sz w:val="28"/>
          <w:szCs w:val="28"/>
          <w:lang w:val="en-US"/>
        </w:rPr>
        <w:tab/>
      </w:r>
      <w:r w:rsidRPr="004E3059">
        <w:rPr>
          <w:rFonts w:ascii="Arial" w:hAnsi="Arial" w:cs="Arial"/>
          <w:sz w:val="28"/>
          <w:szCs w:val="28"/>
          <w:lang w:val="en-US" w:eastAsia="zh-CN"/>
        </w:rPr>
        <w:t>O</w:t>
      </w:r>
      <w:r w:rsidRPr="004E3059">
        <w:rPr>
          <w:rFonts w:ascii="Arial" w:hAnsi="Arial" w:cs="Arial"/>
          <w:sz w:val="28"/>
          <w:szCs w:val="28"/>
          <w:lang w:val="en-US"/>
        </w:rPr>
        <w:t>perating bands</w:t>
      </w:r>
      <w:r w:rsidRPr="004E3059">
        <w:rPr>
          <w:rFonts w:ascii="Arial" w:hAnsi="Arial" w:cs="Arial"/>
          <w:sz w:val="28"/>
          <w:szCs w:val="28"/>
          <w:lang w:val="en-US" w:eastAsia="zh-CN"/>
        </w:rPr>
        <w:t xml:space="preserve"> for </w:t>
      </w:r>
      <w:r w:rsidRPr="004E3059">
        <w:rPr>
          <w:rFonts w:ascii="Arial" w:hAnsi="Arial" w:cs="Arial" w:hint="eastAsia"/>
          <w:sz w:val="28"/>
          <w:szCs w:val="28"/>
          <w:lang w:val="en-US" w:eastAsia="ja-JP"/>
        </w:rPr>
        <w:t>DC</w:t>
      </w:r>
      <w:bookmarkEnd w:id="11"/>
      <w:bookmarkEnd w:id="12"/>
      <w:bookmarkEnd w:id="13"/>
    </w:p>
    <w:p w14:paraId="13FD0218" w14:textId="77777777" w:rsidR="00FF1CEC" w:rsidRPr="004E3059" w:rsidRDefault="00FF1CEC" w:rsidP="00FF1CEC">
      <w:pPr>
        <w:spacing w:before="120" w:after="120"/>
        <w:jc w:val="center"/>
        <w:rPr>
          <w:b/>
          <w:lang w:eastAsia="ja-JP"/>
        </w:rPr>
      </w:pPr>
      <w:r w:rsidRPr="004E3059">
        <w:rPr>
          <w:b/>
        </w:rPr>
        <w:t xml:space="preserve">Table </w:t>
      </w:r>
      <w:r>
        <w:rPr>
          <w:rFonts w:hint="eastAsia"/>
          <w:b/>
          <w:lang w:eastAsia="zh-CN"/>
        </w:rPr>
        <w:t>6.48</w:t>
      </w:r>
      <w:r w:rsidRPr="004E3059">
        <w:rPr>
          <w:rFonts w:hint="eastAsia"/>
          <w:b/>
          <w:lang w:eastAsia="zh-CN"/>
        </w:rPr>
        <w:t>.1</w:t>
      </w:r>
      <w:r w:rsidRPr="004E3059">
        <w:rPr>
          <w:b/>
        </w:rPr>
        <w:t xml:space="preserve">-1: </w:t>
      </w:r>
      <w:r w:rsidRPr="004E3059">
        <w:rPr>
          <w:b/>
          <w:lang w:eastAsia="zh-CN"/>
        </w:rPr>
        <w:t xml:space="preserve">DC band combination of </w:t>
      </w:r>
      <w:r w:rsidRPr="004E3059">
        <w:rPr>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F1CEC" w:rsidRPr="004E3059" w14:paraId="22E38772" w14:textId="77777777" w:rsidTr="00AA27BC">
        <w:trPr>
          <w:trHeight w:val="268"/>
          <w:jc w:val="center"/>
        </w:trPr>
        <w:tc>
          <w:tcPr>
            <w:tcW w:w="1325" w:type="dxa"/>
            <w:vMerge w:val="restart"/>
            <w:shd w:val="clear" w:color="auto" w:fill="auto"/>
            <w:vAlign w:val="center"/>
          </w:tcPr>
          <w:p w14:paraId="6C461BFF"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w:t>
            </w:r>
            <w:r w:rsidRPr="004E3059">
              <w:rPr>
                <w:rFonts w:ascii="Arial" w:hAnsi="Arial" w:cs="Arial" w:hint="eastAsia"/>
                <w:b/>
                <w:sz w:val="18"/>
                <w:lang w:val="x-none" w:eastAsia="ja-JP"/>
              </w:rPr>
              <w:t>DC</w:t>
            </w:r>
            <w:r w:rsidRPr="004E3059">
              <w:rPr>
                <w:rFonts w:ascii="Arial" w:hAnsi="Arial" w:cs="Arial"/>
                <w:b/>
                <w:sz w:val="18"/>
                <w:lang w:val="x-none"/>
              </w:rPr>
              <w:t xml:space="preserve"> Band</w:t>
            </w:r>
          </w:p>
        </w:tc>
        <w:tc>
          <w:tcPr>
            <w:tcW w:w="1244" w:type="dxa"/>
            <w:vMerge w:val="restart"/>
            <w:shd w:val="clear" w:color="auto" w:fill="auto"/>
            <w:vAlign w:val="center"/>
          </w:tcPr>
          <w:p w14:paraId="58ACF833"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Band</w:t>
            </w:r>
          </w:p>
        </w:tc>
        <w:tc>
          <w:tcPr>
            <w:tcW w:w="3009" w:type="dxa"/>
            <w:gridSpan w:val="3"/>
            <w:shd w:val="clear" w:color="auto" w:fill="auto"/>
          </w:tcPr>
          <w:p w14:paraId="7EBAB263" w14:textId="77777777" w:rsidR="00FF1CEC" w:rsidRPr="004E3059" w:rsidRDefault="00FF1CEC" w:rsidP="00AA27BC">
            <w:pPr>
              <w:keepNext/>
              <w:keepLines/>
              <w:spacing w:after="0"/>
              <w:jc w:val="center"/>
              <w:rPr>
                <w:rFonts w:ascii="Arial" w:hAnsi="Arial" w:cs="Arial"/>
                <w:b/>
                <w:sz w:val="18"/>
                <w:lang w:val="x-none"/>
              </w:rPr>
            </w:pPr>
            <w:proofErr w:type="spellStart"/>
            <w:r w:rsidRPr="004E3059">
              <w:rPr>
                <w:rFonts w:ascii="Arial" w:hAnsi="Arial" w:cs="Arial"/>
                <w:b/>
                <w:sz w:val="18"/>
                <w:lang w:val="x-none"/>
              </w:rPr>
              <w:t>Uplink</w:t>
            </w:r>
            <w:proofErr w:type="spellEnd"/>
            <w:r w:rsidRPr="004E3059">
              <w:rPr>
                <w:rFonts w:ascii="Arial" w:hAnsi="Arial" w:cs="Arial"/>
                <w:b/>
                <w:sz w:val="18"/>
                <w:lang w:val="x-none"/>
              </w:rPr>
              <w:t xml:space="preserve"> (UL) band</w:t>
            </w:r>
          </w:p>
        </w:tc>
        <w:tc>
          <w:tcPr>
            <w:tcW w:w="3118" w:type="dxa"/>
            <w:gridSpan w:val="3"/>
            <w:shd w:val="clear" w:color="auto" w:fill="auto"/>
          </w:tcPr>
          <w:p w14:paraId="5B5A7573" w14:textId="77777777" w:rsidR="00FF1CEC" w:rsidRPr="004E3059" w:rsidRDefault="00FF1CEC" w:rsidP="00AA27BC">
            <w:pPr>
              <w:keepNext/>
              <w:keepLines/>
              <w:spacing w:after="0"/>
              <w:jc w:val="center"/>
              <w:rPr>
                <w:rFonts w:ascii="Arial" w:hAnsi="Arial" w:cs="Arial"/>
                <w:b/>
                <w:sz w:val="18"/>
                <w:lang w:val="x-none"/>
              </w:rPr>
            </w:pPr>
            <w:proofErr w:type="spellStart"/>
            <w:r w:rsidRPr="004E3059">
              <w:rPr>
                <w:rFonts w:ascii="Arial" w:hAnsi="Arial" w:cs="Arial"/>
                <w:b/>
                <w:sz w:val="18"/>
                <w:lang w:val="x-none"/>
              </w:rPr>
              <w:t>Downlink</w:t>
            </w:r>
            <w:proofErr w:type="spellEnd"/>
            <w:r w:rsidRPr="004E3059">
              <w:rPr>
                <w:rFonts w:ascii="Arial" w:hAnsi="Arial" w:cs="Arial"/>
                <w:b/>
                <w:sz w:val="18"/>
                <w:lang w:val="x-none"/>
              </w:rPr>
              <w:t xml:space="preserve"> (DL) band</w:t>
            </w:r>
          </w:p>
        </w:tc>
        <w:tc>
          <w:tcPr>
            <w:tcW w:w="1043" w:type="dxa"/>
            <w:vMerge w:val="restart"/>
            <w:shd w:val="clear" w:color="auto" w:fill="auto"/>
            <w:vAlign w:val="center"/>
          </w:tcPr>
          <w:p w14:paraId="3858B5CA"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Duplex</w:t>
            </w:r>
          </w:p>
          <w:p w14:paraId="3E42C745"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mode</w:t>
            </w:r>
          </w:p>
        </w:tc>
      </w:tr>
      <w:tr w:rsidR="00FF1CEC" w:rsidRPr="004E3059" w14:paraId="0F470D79" w14:textId="77777777" w:rsidTr="00AA27BC">
        <w:trPr>
          <w:trHeight w:val="184"/>
          <w:jc w:val="center"/>
        </w:trPr>
        <w:tc>
          <w:tcPr>
            <w:tcW w:w="1325" w:type="dxa"/>
            <w:vMerge/>
            <w:shd w:val="clear" w:color="auto" w:fill="auto"/>
          </w:tcPr>
          <w:p w14:paraId="0DCFF10A" w14:textId="77777777" w:rsidR="00FF1CEC" w:rsidRPr="004E3059" w:rsidRDefault="00FF1CEC" w:rsidP="00AA27BC">
            <w:pPr>
              <w:keepNext/>
              <w:keepLines/>
              <w:spacing w:after="0"/>
              <w:rPr>
                <w:rFonts w:ascii="Arial" w:hAnsi="Arial" w:cs="Arial"/>
                <w:sz w:val="18"/>
                <w:lang w:val="x-none"/>
              </w:rPr>
            </w:pPr>
          </w:p>
        </w:tc>
        <w:tc>
          <w:tcPr>
            <w:tcW w:w="1244" w:type="dxa"/>
            <w:vMerge/>
            <w:shd w:val="clear" w:color="auto" w:fill="auto"/>
          </w:tcPr>
          <w:p w14:paraId="7D5ED130" w14:textId="77777777" w:rsidR="00FF1CEC" w:rsidRPr="004E3059" w:rsidRDefault="00FF1CEC" w:rsidP="00AA27BC">
            <w:pPr>
              <w:keepNext/>
              <w:keepLines/>
              <w:spacing w:after="0"/>
              <w:rPr>
                <w:rFonts w:ascii="Arial" w:hAnsi="Arial" w:cs="Arial"/>
                <w:sz w:val="18"/>
                <w:lang w:val="x-none"/>
              </w:rPr>
            </w:pPr>
          </w:p>
        </w:tc>
        <w:tc>
          <w:tcPr>
            <w:tcW w:w="3009" w:type="dxa"/>
            <w:gridSpan w:val="3"/>
            <w:shd w:val="clear" w:color="auto" w:fill="auto"/>
            <w:vAlign w:val="center"/>
          </w:tcPr>
          <w:p w14:paraId="398C265C"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 xml:space="preserve">BS </w:t>
            </w:r>
            <w:proofErr w:type="spellStart"/>
            <w:r w:rsidRPr="004E3059">
              <w:rPr>
                <w:rFonts w:ascii="Arial" w:hAnsi="Arial" w:cs="Arial"/>
                <w:b/>
                <w:sz w:val="18"/>
                <w:lang w:val="x-none"/>
              </w:rPr>
              <w:t>receive</w:t>
            </w:r>
            <w:proofErr w:type="spellEnd"/>
            <w:r w:rsidRPr="004E3059">
              <w:rPr>
                <w:rFonts w:ascii="Arial" w:hAnsi="Arial" w:cs="Arial"/>
                <w:b/>
                <w:sz w:val="18"/>
                <w:lang w:val="x-none"/>
              </w:rPr>
              <w:t xml:space="preserve"> / UE </w:t>
            </w:r>
            <w:proofErr w:type="spellStart"/>
            <w:r w:rsidRPr="004E3059">
              <w:rPr>
                <w:rFonts w:ascii="Arial" w:hAnsi="Arial" w:cs="Arial"/>
                <w:b/>
                <w:sz w:val="18"/>
                <w:lang w:val="x-none"/>
              </w:rPr>
              <w:t>transmit</w:t>
            </w:r>
            <w:proofErr w:type="spellEnd"/>
          </w:p>
        </w:tc>
        <w:tc>
          <w:tcPr>
            <w:tcW w:w="3118" w:type="dxa"/>
            <w:gridSpan w:val="3"/>
            <w:shd w:val="clear" w:color="auto" w:fill="auto"/>
          </w:tcPr>
          <w:p w14:paraId="50A85E14"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 xml:space="preserve">BS </w:t>
            </w:r>
            <w:proofErr w:type="spellStart"/>
            <w:r w:rsidRPr="004E3059">
              <w:rPr>
                <w:rFonts w:ascii="Arial" w:hAnsi="Arial" w:cs="Arial"/>
                <w:b/>
                <w:sz w:val="18"/>
                <w:lang w:val="x-none"/>
              </w:rPr>
              <w:t>transmit</w:t>
            </w:r>
            <w:proofErr w:type="spellEnd"/>
            <w:r w:rsidRPr="004E3059">
              <w:rPr>
                <w:rFonts w:ascii="Arial" w:hAnsi="Arial" w:cs="Arial"/>
                <w:b/>
                <w:sz w:val="18"/>
                <w:lang w:val="x-none"/>
              </w:rPr>
              <w:t xml:space="preserve"> / UE </w:t>
            </w:r>
            <w:proofErr w:type="spellStart"/>
            <w:r w:rsidRPr="004E3059">
              <w:rPr>
                <w:rFonts w:ascii="Arial" w:hAnsi="Arial" w:cs="Arial"/>
                <w:b/>
                <w:sz w:val="18"/>
                <w:lang w:val="x-none"/>
              </w:rPr>
              <w:t>receive</w:t>
            </w:r>
            <w:proofErr w:type="spellEnd"/>
          </w:p>
        </w:tc>
        <w:tc>
          <w:tcPr>
            <w:tcW w:w="1043" w:type="dxa"/>
            <w:vMerge/>
            <w:shd w:val="clear" w:color="auto" w:fill="auto"/>
          </w:tcPr>
          <w:p w14:paraId="662E0A1E" w14:textId="77777777" w:rsidR="00FF1CEC" w:rsidRPr="004E3059" w:rsidRDefault="00FF1CEC" w:rsidP="00AA27BC">
            <w:pPr>
              <w:keepNext/>
              <w:keepLines/>
              <w:spacing w:after="0"/>
              <w:rPr>
                <w:rFonts w:ascii="Arial" w:hAnsi="Arial" w:cs="Arial"/>
                <w:sz w:val="18"/>
                <w:lang w:val="x-none"/>
              </w:rPr>
            </w:pPr>
          </w:p>
        </w:tc>
      </w:tr>
      <w:tr w:rsidR="00FF1CEC" w:rsidRPr="004E3059" w14:paraId="67EFBB51" w14:textId="77777777" w:rsidTr="00AA27BC">
        <w:trPr>
          <w:trHeight w:val="184"/>
          <w:jc w:val="center"/>
        </w:trPr>
        <w:tc>
          <w:tcPr>
            <w:tcW w:w="1325" w:type="dxa"/>
            <w:vMerge/>
            <w:shd w:val="clear" w:color="auto" w:fill="auto"/>
          </w:tcPr>
          <w:p w14:paraId="33DC9600" w14:textId="77777777" w:rsidR="00FF1CEC" w:rsidRPr="004E3059" w:rsidRDefault="00FF1CEC" w:rsidP="00AA27BC">
            <w:pPr>
              <w:keepNext/>
              <w:keepLines/>
              <w:spacing w:after="0"/>
              <w:rPr>
                <w:rFonts w:ascii="Arial" w:hAnsi="Arial" w:cs="Arial"/>
                <w:sz w:val="18"/>
                <w:lang w:val="x-none"/>
              </w:rPr>
            </w:pPr>
          </w:p>
        </w:tc>
        <w:tc>
          <w:tcPr>
            <w:tcW w:w="1244" w:type="dxa"/>
            <w:vMerge/>
            <w:shd w:val="clear" w:color="auto" w:fill="auto"/>
          </w:tcPr>
          <w:p w14:paraId="30735CEF" w14:textId="77777777" w:rsidR="00FF1CEC" w:rsidRPr="004E3059" w:rsidRDefault="00FF1CEC" w:rsidP="00AA27BC">
            <w:pPr>
              <w:keepNext/>
              <w:keepLines/>
              <w:spacing w:after="0"/>
              <w:rPr>
                <w:rFonts w:ascii="Arial" w:hAnsi="Arial" w:cs="Arial"/>
                <w:sz w:val="18"/>
                <w:lang w:val="x-none"/>
              </w:rPr>
            </w:pPr>
          </w:p>
        </w:tc>
        <w:tc>
          <w:tcPr>
            <w:tcW w:w="3009" w:type="dxa"/>
            <w:gridSpan w:val="3"/>
            <w:shd w:val="clear" w:color="auto" w:fill="auto"/>
            <w:vAlign w:val="center"/>
          </w:tcPr>
          <w:p w14:paraId="54C11BFB" w14:textId="77777777" w:rsidR="00FF1CEC" w:rsidRPr="004E3059" w:rsidRDefault="00FF1CEC" w:rsidP="00AA27BC">
            <w:pPr>
              <w:keepNext/>
              <w:keepLines/>
              <w:spacing w:after="0"/>
              <w:jc w:val="center"/>
              <w:rPr>
                <w:rFonts w:ascii="Arial" w:hAnsi="Arial" w:cs="Arial"/>
                <w:b/>
                <w:sz w:val="18"/>
                <w:lang w:val="x-none"/>
              </w:rPr>
            </w:pPr>
            <w:proofErr w:type="spellStart"/>
            <w:r w:rsidRPr="004E3059">
              <w:rPr>
                <w:rFonts w:ascii="Arial" w:hAnsi="Arial" w:cs="Arial"/>
                <w:b/>
                <w:sz w:val="18"/>
                <w:lang w:val="x-none"/>
              </w:rPr>
              <w:t>F</w:t>
            </w:r>
            <w:r w:rsidRPr="004E3059">
              <w:rPr>
                <w:rFonts w:ascii="Arial" w:hAnsi="Arial" w:cs="Arial"/>
                <w:b/>
                <w:sz w:val="18"/>
                <w:vertAlign w:val="subscript"/>
                <w:lang w:val="x-none"/>
              </w:rPr>
              <w:t>UL_low</w:t>
            </w:r>
            <w:proofErr w:type="spellEnd"/>
            <w:r w:rsidRPr="004E3059">
              <w:rPr>
                <w:rFonts w:ascii="Arial" w:hAnsi="Arial" w:cs="Arial"/>
                <w:b/>
                <w:sz w:val="18"/>
                <w:lang w:val="x-none"/>
              </w:rPr>
              <w:t xml:space="preserve"> – </w:t>
            </w:r>
            <w:proofErr w:type="spellStart"/>
            <w:r w:rsidRPr="004E3059">
              <w:rPr>
                <w:rFonts w:ascii="Arial" w:hAnsi="Arial" w:cs="Arial"/>
                <w:b/>
                <w:sz w:val="18"/>
                <w:lang w:val="x-none"/>
              </w:rPr>
              <w:t>F</w:t>
            </w:r>
            <w:r w:rsidRPr="004E3059">
              <w:rPr>
                <w:rFonts w:ascii="Arial" w:hAnsi="Arial" w:cs="Arial"/>
                <w:b/>
                <w:sz w:val="18"/>
                <w:vertAlign w:val="subscript"/>
                <w:lang w:val="x-none"/>
              </w:rPr>
              <w:t>UL_high</w:t>
            </w:r>
            <w:proofErr w:type="spellEnd"/>
          </w:p>
        </w:tc>
        <w:tc>
          <w:tcPr>
            <w:tcW w:w="3118" w:type="dxa"/>
            <w:gridSpan w:val="3"/>
            <w:shd w:val="clear" w:color="auto" w:fill="auto"/>
            <w:vAlign w:val="center"/>
          </w:tcPr>
          <w:p w14:paraId="0F5B6040" w14:textId="77777777" w:rsidR="00FF1CEC" w:rsidRPr="004E3059" w:rsidRDefault="00FF1CEC" w:rsidP="00AA27BC">
            <w:pPr>
              <w:keepNext/>
              <w:keepLines/>
              <w:spacing w:after="0"/>
              <w:jc w:val="center"/>
              <w:rPr>
                <w:rFonts w:ascii="Arial" w:hAnsi="Arial" w:cs="Arial"/>
                <w:b/>
                <w:sz w:val="18"/>
                <w:lang w:val="x-none"/>
              </w:rPr>
            </w:pPr>
            <w:proofErr w:type="spellStart"/>
            <w:r w:rsidRPr="004E3059">
              <w:rPr>
                <w:rFonts w:ascii="Arial" w:hAnsi="Arial" w:cs="Arial"/>
                <w:b/>
                <w:sz w:val="18"/>
                <w:lang w:val="x-none"/>
              </w:rPr>
              <w:t>F</w:t>
            </w:r>
            <w:r w:rsidRPr="004E3059">
              <w:rPr>
                <w:rFonts w:ascii="Arial" w:hAnsi="Arial" w:cs="Arial"/>
                <w:b/>
                <w:sz w:val="18"/>
                <w:vertAlign w:val="subscript"/>
                <w:lang w:val="x-none"/>
              </w:rPr>
              <w:t>DL_low</w:t>
            </w:r>
            <w:proofErr w:type="spellEnd"/>
            <w:r w:rsidRPr="004E3059">
              <w:rPr>
                <w:rFonts w:ascii="Arial" w:hAnsi="Arial" w:cs="Arial"/>
                <w:b/>
                <w:sz w:val="18"/>
                <w:lang w:val="x-none"/>
              </w:rPr>
              <w:t xml:space="preserve"> – </w:t>
            </w:r>
            <w:proofErr w:type="spellStart"/>
            <w:r w:rsidRPr="004E3059">
              <w:rPr>
                <w:rFonts w:ascii="Arial" w:hAnsi="Arial" w:cs="Arial"/>
                <w:b/>
                <w:sz w:val="18"/>
                <w:lang w:val="x-none"/>
              </w:rPr>
              <w:t>F</w:t>
            </w:r>
            <w:r w:rsidRPr="004E3059">
              <w:rPr>
                <w:rFonts w:ascii="Arial" w:hAnsi="Arial" w:cs="Arial"/>
                <w:b/>
                <w:sz w:val="18"/>
                <w:vertAlign w:val="subscript"/>
                <w:lang w:val="x-none"/>
              </w:rPr>
              <w:t>DL_high</w:t>
            </w:r>
            <w:proofErr w:type="spellEnd"/>
          </w:p>
        </w:tc>
        <w:tc>
          <w:tcPr>
            <w:tcW w:w="1043" w:type="dxa"/>
            <w:vMerge/>
            <w:shd w:val="clear" w:color="auto" w:fill="auto"/>
          </w:tcPr>
          <w:p w14:paraId="3F883896" w14:textId="77777777" w:rsidR="00FF1CEC" w:rsidRPr="004E3059" w:rsidRDefault="00FF1CEC" w:rsidP="00AA27BC">
            <w:pPr>
              <w:keepNext/>
              <w:keepLines/>
              <w:spacing w:after="0"/>
              <w:rPr>
                <w:rFonts w:ascii="Arial" w:hAnsi="Arial" w:cs="Arial"/>
                <w:sz w:val="18"/>
                <w:lang w:val="x-none"/>
              </w:rPr>
            </w:pPr>
          </w:p>
        </w:tc>
      </w:tr>
      <w:tr w:rsidR="00FF1CEC" w:rsidRPr="004E3059" w14:paraId="6D7148BD" w14:textId="77777777" w:rsidTr="00AA27BC">
        <w:trPr>
          <w:trHeight w:val="268"/>
          <w:jc w:val="center"/>
        </w:trPr>
        <w:tc>
          <w:tcPr>
            <w:tcW w:w="1325" w:type="dxa"/>
            <w:vMerge w:val="restart"/>
            <w:shd w:val="clear" w:color="auto" w:fill="auto"/>
            <w:vAlign w:val="center"/>
          </w:tcPr>
          <w:p w14:paraId="72F1F0AF" w14:textId="04C0605A" w:rsidR="00FF1CEC" w:rsidRPr="004E3059" w:rsidRDefault="00FF1CEC" w:rsidP="00AA27BC">
            <w:pPr>
              <w:keepNext/>
              <w:keepLines/>
              <w:spacing w:after="0"/>
              <w:jc w:val="center"/>
              <w:rPr>
                <w:rFonts w:ascii="Arial" w:hAnsi="Arial" w:cs="Arial"/>
                <w:sz w:val="18"/>
                <w:lang w:val="x-none" w:eastAsia="zh-CN"/>
              </w:rPr>
            </w:pPr>
            <w:r w:rsidRPr="004E3059">
              <w:rPr>
                <w:rFonts w:ascii="Arial" w:hAnsi="Arial" w:cs="Arial" w:hint="eastAsia"/>
                <w:sz w:val="18"/>
                <w:lang w:val="x-none" w:eastAsia="ja-JP"/>
              </w:rPr>
              <w:t>DC</w:t>
            </w:r>
            <w:r w:rsidRPr="004E3059">
              <w:rPr>
                <w:rFonts w:ascii="Arial" w:hAnsi="Arial" w:cs="Arial"/>
                <w:sz w:val="18"/>
                <w:lang w:val="x-none"/>
              </w:rPr>
              <w:t>_</w:t>
            </w:r>
            <w:r w:rsidRPr="004E3059">
              <w:rPr>
                <w:rFonts w:ascii="Arial" w:hAnsi="Arial" w:cs="Arial"/>
                <w:sz w:val="18"/>
                <w:lang w:val="sv-SE" w:eastAsia="ja-JP"/>
              </w:rPr>
              <w:t>28A</w:t>
            </w:r>
            <w:r>
              <w:rPr>
                <w:rFonts w:ascii="Arial" w:hAnsi="Arial" w:cs="Arial"/>
                <w:sz w:val="18"/>
                <w:lang w:val="x-none" w:eastAsia="ja-JP"/>
              </w:rPr>
              <w:t>_</w:t>
            </w:r>
            <w:r w:rsidRPr="004E3059">
              <w:rPr>
                <w:rFonts w:ascii="Arial" w:hAnsi="Arial" w:cs="Arial" w:hint="eastAsia"/>
                <w:sz w:val="18"/>
                <w:lang w:val="x-none" w:eastAsia="ja-JP"/>
              </w:rPr>
              <w:t>n</w:t>
            </w:r>
            <w:r w:rsidRPr="004E3059">
              <w:rPr>
                <w:rFonts w:ascii="Arial" w:hAnsi="Arial" w:cs="Arial"/>
                <w:sz w:val="18"/>
                <w:lang w:val="sv-SE" w:eastAsia="ja-JP"/>
              </w:rPr>
              <w:t>258</w:t>
            </w:r>
            <w:r w:rsidRPr="004E3059">
              <w:rPr>
                <w:rFonts w:ascii="Arial" w:hAnsi="Arial" w:cs="Arial" w:hint="eastAsia"/>
                <w:sz w:val="18"/>
                <w:lang w:val="x-none" w:eastAsia="ja-JP"/>
              </w:rPr>
              <w:t>A</w:t>
            </w:r>
          </w:p>
        </w:tc>
        <w:tc>
          <w:tcPr>
            <w:tcW w:w="1244" w:type="dxa"/>
            <w:shd w:val="clear" w:color="auto" w:fill="auto"/>
            <w:vAlign w:val="center"/>
          </w:tcPr>
          <w:p w14:paraId="46AB56BF"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28</w:t>
            </w:r>
          </w:p>
        </w:tc>
        <w:tc>
          <w:tcPr>
            <w:tcW w:w="1120" w:type="dxa"/>
            <w:tcBorders>
              <w:right w:val="nil"/>
            </w:tcBorders>
            <w:shd w:val="clear" w:color="auto" w:fill="auto"/>
            <w:vAlign w:val="center"/>
          </w:tcPr>
          <w:p w14:paraId="362BA9E4"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703</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295" w:type="dxa"/>
            <w:tcBorders>
              <w:left w:val="nil"/>
              <w:right w:val="nil"/>
            </w:tcBorders>
            <w:shd w:val="clear" w:color="auto" w:fill="auto"/>
            <w:vAlign w:val="center"/>
          </w:tcPr>
          <w:p w14:paraId="442154C3"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94" w:type="dxa"/>
            <w:tcBorders>
              <w:left w:val="nil"/>
            </w:tcBorders>
            <w:shd w:val="clear" w:color="auto" w:fill="auto"/>
            <w:vAlign w:val="center"/>
          </w:tcPr>
          <w:p w14:paraId="4DBD9AE0"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748</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1232" w:type="dxa"/>
            <w:tcBorders>
              <w:right w:val="nil"/>
            </w:tcBorders>
            <w:shd w:val="clear" w:color="auto" w:fill="auto"/>
            <w:vAlign w:val="center"/>
          </w:tcPr>
          <w:p w14:paraId="7DEB5BA3"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758</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355" w:type="dxa"/>
            <w:tcBorders>
              <w:left w:val="nil"/>
              <w:right w:val="nil"/>
            </w:tcBorders>
            <w:shd w:val="clear" w:color="auto" w:fill="auto"/>
            <w:vAlign w:val="center"/>
          </w:tcPr>
          <w:p w14:paraId="49277B5E"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31" w:type="dxa"/>
            <w:tcBorders>
              <w:left w:val="nil"/>
            </w:tcBorders>
            <w:shd w:val="clear" w:color="auto" w:fill="auto"/>
            <w:vAlign w:val="center"/>
          </w:tcPr>
          <w:p w14:paraId="0AB4A86F"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803</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1043" w:type="dxa"/>
            <w:shd w:val="clear" w:color="auto" w:fill="auto"/>
            <w:vAlign w:val="center"/>
          </w:tcPr>
          <w:p w14:paraId="4FAE5149"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FDD</w:t>
            </w:r>
          </w:p>
        </w:tc>
      </w:tr>
      <w:tr w:rsidR="00FF1CEC" w:rsidRPr="004E3059" w14:paraId="14CE18CC" w14:textId="77777777" w:rsidTr="00AA27BC">
        <w:trPr>
          <w:trHeight w:val="287"/>
          <w:jc w:val="center"/>
        </w:trPr>
        <w:tc>
          <w:tcPr>
            <w:tcW w:w="1325" w:type="dxa"/>
            <w:vMerge/>
            <w:shd w:val="clear" w:color="auto" w:fill="auto"/>
          </w:tcPr>
          <w:p w14:paraId="2E007817" w14:textId="77777777" w:rsidR="00FF1CEC" w:rsidRPr="004E3059" w:rsidRDefault="00FF1CEC" w:rsidP="00AA27BC">
            <w:pPr>
              <w:spacing w:after="120"/>
              <w:rPr>
                <w:rFonts w:ascii="Arial" w:hAnsi="Arial"/>
              </w:rPr>
            </w:pPr>
          </w:p>
        </w:tc>
        <w:tc>
          <w:tcPr>
            <w:tcW w:w="1244" w:type="dxa"/>
            <w:shd w:val="clear" w:color="auto" w:fill="auto"/>
            <w:vAlign w:val="center"/>
          </w:tcPr>
          <w:p w14:paraId="630BE6E4" w14:textId="77777777" w:rsidR="00FF1CEC" w:rsidRPr="004E3059" w:rsidRDefault="00FF1CEC" w:rsidP="00AA27BC">
            <w:pPr>
              <w:keepNext/>
              <w:keepLines/>
              <w:spacing w:after="0"/>
              <w:jc w:val="center"/>
              <w:rPr>
                <w:rFonts w:ascii="Arial" w:hAnsi="Arial" w:cs="Arial"/>
                <w:sz w:val="18"/>
                <w:lang w:val="sv-SE" w:eastAsia="ja-JP"/>
              </w:rPr>
            </w:pPr>
            <w:r w:rsidRPr="004E3059">
              <w:rPr>
                <w:rFonts w:ascii="Arial" w:hAnsi="Arial" w:cs="Arial"/>
                <w:sz w:val="18"/>
                <w:lang w:val="x-none" w:eastAsia="ja-JP"/>
              </w:rPr>
              <w:t>n</w:t>
            </w:r>
            <w:r w:rsidRPr="004E3059">
              <w:rPr>
                <w:rFonts w:ascii="Arial" w:hAnsi="Arial" w:cs="Arial" w:hint="eastAsia"/>
                <w:sz w:val="18"/>
                <w:lang w:val="x-none" w:eastAsia="ja-JP"/>
              </w:rPr>
              <w:t>2</w:t>
            </w:r>
            <w:r w:rsidRPr="004E3059">
              <w:rPr>
                <w:rFonts w:ascii="Arial" w:hAnsi="Arial" w:cs="Arial"/>
                <w:sz w:val="18"/>
                <w:lang w:val="sv-SE" w:eastAsia="ja-JP"/>
              </w:rPr>
              <w:t>58</w:t>
            </w:r>
          </w:p>
        </w:tc>
        <w:tc>
          <w:tcPr>
            <w:tcW w:w="1120" w:type="dxa"/>
            <w:tcBorders>
              <w:right w:val="nil"/>
            </w:tcBorders>
            <w:shd w:val="clear" w:color="auto" w:fill="auto"/>
            <w:vAlign w:val="center"/>
          </w:tcPr>
          <w:p w14:paraId="5AA59F2E"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en-US" w:eastAsia="ja-JP"/>
              </w:rPr>
              <w:t>24.25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295" w:type="dxa"/>
            <w:tcBorders>
              <w:left w:val="nil"/>
              <w:right w:val="nil"/>
            </w:tcBorders>
            <w:shd w:val="clear" w:color="auto" w:fill="auto"/>
            <w:vAlign w:val="center"/>
          </w:tcPr>
          <w:p w14:paraId="1ED88633"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94" w:type="dxa"/>
            <w:tcBorders>
              <w:left w:val="nil"/>
            </w:tcBorders>
            <w:shd w:val="clear" w:color="auto" w:fill="auto"/>
            <w:vAlign w:val="center"/>
          </w:tcPr>
          <w:p w14:paraId="73A107E0"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27.5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1232" w:type="dxa"/>
            <w:tcBorders>
              <w:right w:val="nil"/>
            </w:tcBorders>
            <w:shd w:val="clear" w:color="auto" w:fill="auto"/>
            <w:vAlign w:val="center"/>
          </w:tcPr>
          <w:p w14:paraId="03B802CE"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en-US" w:eastAsia="ja-JP"/>
              </w:rPr>
              <w:t>24.25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355" w:type="dxa"/>
            <w:tcBorders>
              <w:left w:val="nil"/>
              <w:right w:val="nil"/>
            </w:tcBorders>
            <w:shd w:val="clear" w:color="auto" w:fill="auto"/>
            <w:vAlign w:val="center"/>
          </w:tcPr>
          <w:p w14:paraId="45505800"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31" w:type="dxa"/>
            <w:tcBorders>
              <w:left w:val="nil"/>
            </w:tcBorders>
            <w:shd w:val="clear" w:color="auto" w:fill="auto"/>
            <w:vAlign w:val="center"/>
          </w:tcPr>
          <w:p w14:paraId="364CD68F"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27.5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1043" w:type="dxa"/>
            <w:shd w:val="clear" w:color="auto" w:fill="auto"/>
            <w:vAlign w:val="center"/>
          </w:tcPr>
          <w:p w14:paraId="3CD00EA1"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TDD</w:t>
            </w:r>
          </w:p>
        </w:tc>
      </w:tr>
    </w:tbl>
    <w:p w14:paraId="419A0993" w14:textId="77777777" w:rsidR="00FF1CEC" w:rsidRPr="004E3059" w:rsidRDefault="00FF1CEC" w:rsidP="00FF1CEC"/>
    <w:p w14:paraId="4D6E2079" w14:textId="77777777" w:rsidR="00FF1CEC" w:rsidRPr="004E3059" w:rsidRDefault="00FF1CEC" w:rsidP="00FF1CEC">
      <w:pPr>
        <w:keepNext/>
        <w:keepLines/>
        <w:spacing w:before="120"/>
        <w:ind w:left="1134" w:hanging="1134"/>
        <w:outlineLvl w:val="2"/>
        <w:rPr>
          <w:rFonts w:ascii="Arial" w:hAnsi="Arial" w:cs="Arial"/>
          <w:sz w:val="28"/>
          <w:szCs w:val="28"/>
          <w:lang w:val="en-US" w:eastAsia="ja-JP"/>
        </w:rPr>
      </w:pPr>
      <w:bookmarkStart w:id="14" w:name="_Toc494295598"/>
      <w:bookmarkStart w:id="15" w:name="_Toc495923698"/>
      <w:bookmarkStart w:id="16" w:name="_Toc500344951"/>
      <w:r>
        <w:rPr>
          <w:rFonts w:ascii="Arial" w:hAnsi="Arial" w:cs="Arial" w:hint="eastAsia"/>
          <w:sz w:val="28"/>
          <w:szCs w:val="28"/>
          <w:lang w:val="en-US" w:eastAsia="zh-CN"/>
        </w:rPr>
        <w:t>6.48</w:t>
      </w:r>
      <w:r w:rsidRPr="004E3059">
        <w:rPr>
          <w:rFonts w:ascii="Arial" w:hAnsi="Arial" w:cs="Arial"/>
          <w:sz w:val="28"/>
          <w:szCs w:val="28"/>
          <w:lang w:val="en-US" w:eastAsia="zh-CN"/>
        </w:rPr>
        <w:t>.</w:t>
      </w:r>
      <w:r w:rsidRPr="004E3059">
        <w:rPr>
          <w:rFonts w:ascii="Arial" w:hAnsi="Arial" w:cs="Arial" w:hint="eastAsia"/>
          <w:sz w:val="28"/>
          <w:szCs w:val="28"/>
          <w:lang w:val="en-US" w:eastAsia="zh-CN"/>
        </w:rPr>
        <w:t>2</w:t>
      </w:r>
      <w:r w:rsidRPr="004E3059">
        <w:rPr>
          <w:rFonts w:ascii="Arial" w:hAnsi="Arial" w:cs="Arial"/>
          <w:sz w:val="28"/>
          <w:szCs w:val="28"/>
          <w:lang w:val="en-US" w:eastAsia="zh-CN"/>
        </w:rPr>
        <w:tab/>
        <w:t xml:space="preserve">Channel bandwidths per operating band for </w:t>
      </w:r>
      <w:r w:rsidRPr="004E3059">
        <w:rPr>
          <w:rFonts w:ascii="Arial" w:hAnsi="Arial" w:cs="Arial" w:hint="eastAsia"/>
          <w:sz w:val="28"/>
          <w:szCs w:val="28"/>
          <w:lang w:val="en-US" w:eastAsia="ja-JP"/>
        </w:rPr>
        <w:t>DC</w:t>
      </w:r>
      <w:bookmarkEnd w:id="14"/>
      <w:bookmarkEnd w:id="15"/>
      <w:bookmarkEnd w:id="16"/>
    </w:p>
    <w:p w14:paraId="14E09428" w14:textId="77777777" w:rsidR="00FF1CEC" w:rsidRPr="004E3059" w:rsidRDefault="00FF1CEC" w:rsidP="00FF1CEC">
      <w:pPr>
        <w:spacing w:before="120" w:after="120"/>
        <w:jc w:val="center"/>
        <w:rPr>
          <w:b/>
          <w:lang w:eastAsia="ja-JP"/>
        </w:rPr>
      </w:pPr>
      <w:r w:rsidRPr="004E3059">
        <w:rPr>
          <w:b/>
        </w:rPr>
        <w:t xml:space="preserve">Table </w:t>
      </w:r>
      <w:r>
        <w:rPr>
          <w:rFonts w:hint="eastAsia"/>
          <w:b/>
          <w:lang w:eastAsia="zh-CN"/>
        </w:rPr>
        <w:t>6.48</w:t>
      </w:r>
      <w:r w:rsidRPr="004E3059">
        <w:rPr>
          <w:b/>
        </w:rPr>
        <w:t>.</w:t>
      </w:r>
      <w:r w:rsidRPr="004E3059">
        <w:rPr>
          <w:rFonts w:hint="eastAsia"/>
          <w:b/>
          <w:lang w:eastAsia="zh-CN"/>
        </w:rPr>
        <w:t>2</w:t>
      </w:r>
      <w:r w:rsidRPr="004E3059">
        <w:rPr>
          <w:b/>
        </w:rPr>
        <w:t xml:space="preserve">-1: Supported </w:t>
      </w:r>
      <w:r w:rsidRPr="004E3059">
        <w:rPr>
          <w:rFonts w:hint="eastAsia"/>
          <w:b/>
          <w:lang w:eastAsia="ja-JP"/>
        </w:rPr>
        <w:t>b</w:t>
      </w:r>
      <w:r w:rsidRPr="004E3059">
        <w:rPr>
          <w:b/>
        </w:rPr>
        <w:t xml:space="preserve">andwidths per </w:t>
      </w:r>
      <w:r w:rsidRPr="004E3059">
        <w:rPr>
          <w:b/>
          <w:lang w:eastAsia="zh-CN"/>
        </w:rPr>
        <w:t>DC band combination of LTE 1DL/1UL + one NR band</w:t>
      </w:r>
      <w:r w:rsidRPr="004E3059">
        <w:rPr>
          <w:b/>
          <w:sz w:val="16"/>
          <w:lang w:eastAsia="zh-CN"/>
        </w:rPr>
        <w:t xml:space="preserve"> </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7"/>
        <w:gridCol w:w="716"/>
        <w:gridCol w:w="1117"/>
        <w:gridCol w:w="586"/>
        <w:gridCol w:w="586"/>
        <w:gridCol w:w="586"/>
        <w:gridCol w:w="586"/>
        <w:gridCol w:w="646"/>
        <w:gridCol w:w="627"/>
        <w:gridCol w:w="646"/>
        <w:gridCol w:w="586"/>
        <w:gridCol w:w="586"/>
        <w:gridCol w:w="646"/>
        <w:gridCol w:w="586"/>
        <w:gridCol w:w="1187"/>
      </w:tblGrid>
      <w:tr w:rsidR="00FF1CEC" w:rsidRPr="004E3059" w14:paraId="565A4B32" w14:textId="77777777" w:rsidTr="00AA27BC">
        <w:trPr>
          <w:trHeight w:val="141"/>
          <w:jc w:val="center"/>
        </w:trPr>
        <w:tc>
          <w:tcPr>
            <w:tcW w:w="11084" w:type="dxa"/>
            <w:gridSpan w:val="15"/>
          </w:tcPr>
          <w:p w14:paraId="06A07FFA"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hint="eastAsia"/>
                <w:b/>
                <w:sz w:val="18"/>
                <w:lang w:val="x-none" w:eastAsia="ja-JP"/>
              </w:rPr>
              <w:t>DC</w:t>
            </w:r>
            <w:r w:rsidRPr="004E3059">
              <w:rPr>
                <w:rFonts w:ascii="Arial" w:hAnsi="Arial" w:cs="Arial"/>
                <w:b/>
                <w:sz w:val="18"/>
                <w:lang w:val="x-none"/>
              </w:rPr>
              <w:t xml:space="preserve"> operating / </w:t>
            </w:r>
            <w:proofErr w:type="spellStart"/>
            <w:r w:rsidRPr="004E3059">
              <w:rPr>
                <w:rFonts w:ascii="Arial" w:hAnsi="Arial" w:cs="Arial"/>
                <w:b/>
                <w:sz w:val="18"/>
                <w:lang w:val="x-none"/>
              </w:rPr>
              <w:t>channel</w:t>
            </w:r>
            <w:proofErr w:type="spellEnd"/>
            <w:r w:rsidRPr="004E3059">
              <w:rPr>
                <w:rFonts w:ascii="Arial" w:hAnsi="Arial" w:cs="Arial"/>
                <w:b/>
                <w:sz w:val="18"/>
                <w:lang w:val="x-none"/>
              </w:rPr>
              <w:t xml:space="preserve"> </w:t>
            </w:r>
            <w:proofErr w:type="spellStart"/>
            <w:r w:rsidRPr="004E3059">
              <w:rPr>
                <w:rFonts w:ascii="Arial" w:hAnsi="Arial" w:cs="Arial"/>
                <w:b/>
                <w:sz w:val="18"/>
                <w:lang w:val="x-none"/>
              </w:rPr>
              <w:t>bandwidth</w:t>
            </w:r>
            <w:proofErr w:type="spellEnd"/>
          </w:p>
        </w:tc>
      </w:tr>
      <w:tr w:rsidR="00FF1CEC" w:rsidRPr="004E3059" w14:paraId="7EC88B22" w14:textId="77777777" w:rsidTr="00AA27BC">
        <w:trPr>
          <w:trHeight w:val="586"/>
          <w:jc w:val="center"/>
        </w:trPr>
        <w:tc>
          <w:tcPr>
            <w:tcW w:w="1396" w:type="dxa"/>
            <w:vAlign w:val="center"/>
          </w:tcPr>
          <w:p w14:paraId="6103B1E7"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 xml:space="preserve">E-UTRA </w:t>
            </w:r>
            <w:r w:rsidRPr="004E3059">
              <w:rPr>
                <w:rFonts w:ascii="Arial" w:hAnsi="Arial" w:cs="Arial" w:hint="eastAsia"/>
                <w:b/>
                <w:sz w:val="18"/>
                <w:lang w:val="x-none" w:eastAsia="ja-JP"/>
              </w:rPr>
              <w:t>and NR DC</w:t>
            </w:r>
            <w:r w:rsidRPr="004E3059">
              <w:rPr>
                <w:rFonts w:ascii="Arial" w:hAnsi="Arial" w:cs="Arial"/>
                <w:b/>
                <w:sz w:val="18"/>
                <w:lang w:val="x-none"/>
              </w:rPr>
              <w:t xml:space="preserve"> </w:t>
            </w:r>
            <w:proofErr w:type="spellStart"/>
            <w:r w:rsidRPr="004E3059">
              <w:rPr>
                <w:rFonts w:ascii="Arial" w:hAnsi="Arial" w:cs="Arial"/>
                <w:b/>
                <w:sz w:val="18"/>
                <w:lang w:val="x-none"/>
              </w:rPr>
              <w:t>Configuration</w:t>
            </w:r>
            <w:proofErr w:type="spellEnd"/>
          </w:p>
        </w:tc>
        <w:tc>
          <w:tcPr>
            <w:tcW w:w="717" w:type="dxa"/>
            <w:vAlign w:val="center"/>
          </w:tcPr>
          <w:p w14:paraId="65CCC49B"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Band</w:t>
            </w:r>
          </w:p>
        </w:tc>
        <w:tc>
          <w:tcPr>
            <w:tcW w:w="1117" w:type="dxa"/>
          </w:tcPr>
          <w:p w14:paraId="7B9F5867" w14:textId="77777777" w:rsidR="00FF1CEC" w:rsidRPr="004E3059" w:rsidRDefault="00FF1CEC" w:rsidP="00AA27BC">
            <w:pPr>
              <w:keepNext/>
              <w:keepLines/>
              <w:spacing w:after="0"/>
              <w:jc w:val="center"/>
              <w:rPr>
                <w:rFonts w:ascii="Arial" w:hAnsi="Arial" w:cs="Arial"/>
                <w:b/>
                <w:sz w:val="18"/>
                <w:lang w:val="x-none" w:eastAsia="ja-JP"/>
              </w:rPr>
            </w:pPr>
            <w:proofErr w:type="spellStart"/>
            <w:r w:rsidRPr="004E3059">
              <w:rPr>
                <w:rFonts w:ascii="Arial" w:hAnsi="Arial" w:cs="Arial" w:hint="eastAsia"/>
                <w:b/>
                <w:sz w:val="18"/>
                <w:lang w:val="x-none" w:eastAsia="ja-JP"/>
              </w:rPr>
              <w:t>Subcarrier</w:t>
            </w:r>
            <w:proofErr w:type="spellEnd"/>
            <w:r w:rsidRPr="004E3059">
              <w:rPr>
                <w:rFonts w:ascii="Arial" w:hAnsi="Arial" w:cs="Arial" w:hint="eastAsia"/>
                <w:b/>
                <w:sz w:val="18"/>
                <w:lang w:val="x-none" w:eastAsia="ja-JP"/>
              </w:rPr>
              <w:t xml:space="preserve"> </w:t>
            </w:r>
            <w:proofErr w:type="spellStart"/>
            <w:r w:rsidRPr="004E3059">
              <w:rPr>
                <w:rFonts w:ascii="Arial" w:hAnsi="Arial" w:cs="Arial" w:hint="eastAsia"/>
                <w:b/>
                <w:sz w:val="18"/>
                <w:lang w:val="x-none" w:eastAsia="ja-JP"/>
              </w:rPr>
              <w:t>spacing</w:t>
            </w:r>
            <w:proofErr w:type="spellEnd"/>
          </w:p>
          <w:p w14:paraId="2B0F6F6A"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[kHz]</w:t>
            </w:r>
          </w:p>
        </w:tc>
        <w:tc>
          <w:tcPr>
            <w:tcW w:w="586" w:type="dxa"/>
            <w:vAlign w:val="center"/>
          </w:tcPr>
          <w:p w14:paraId="0A320310"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5</w:t>
            </w:r>
          </w:p>
          <w:p w14:paraId="3BAC3037"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b/>
                <w:sz w:val="18"/>
                <w:lang w:val="x-none"/>
              </w:rPr>
              <w:t>MHz</w:t>
            </w:r>
          </w:p>
        </w:tc>
        <w:tc>
          <w:tcPr>
            <w:tcW w:w="586" w:type="dxa"/>
            <w:vAlign w:val="center"/>
          </w:tcPr>
          <w:p w14:paraId="57C278AF"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10</w:t>
            </w:r>
          </w:p>
          <w:p w14:paraId="5A9CAF15"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586" w:type="dxa"/>
            <w:vAlign w:val="center"/>
          </w:tcPr>
          <w:p w14:paraId="47F5ACD8"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15</w:t>
            </w:r>
          </w:p>
          <w:p w14:paraId="36F4A9BE"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586" w:type="dxa"/>
            <w:vAlign w:val="center"/>
          </w:tcPr>
          <w:p w14:paraId="6320BE9B"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20</w:t>
            </w:r>
          </w:p>
          <w:p w14:paraId="7A3D1F50"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646" w:type="dxa"/>
            <w:vAlign w:val="center"/>
          </w:tcPr>
          <w:p w14:paraId="15E74C8E"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[40</w:t>
            </w:r>
          </w:p>
          <w:p w14:paraId="6570AD3D"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b/>
                <w:sz w:val="18"/>
                <w:lang w:val="x-none"/>
              </w:rPr>
              <w:t>MHz</w:t>
            </w:r>
            <w:r w:rsidRPr="004E3059">
              <w:rPr>
                <w:rFonts w:ascii="Arial" w:hAnsi="Arial" w:cs="Arial" w:hint="eastAsia"/>
                <w:b/>
                <w:sz w:val="18"/>
                <w:lang w:val="x-none" w:eastAsia="ja-JP"/>
              </w:rPr>
              <w:t>]</w:t>
            </w:r>
          </w:p>
        </w:tc>
        <w:tc>
          <w:tcPr>
            <w:tcW w:w="627" w:type="dxa"/>
            <w:vAlign w:val="center"/>
          </w:tcPr>
          <w:p w14:paraId="2EB2EC35"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50</w:t>
            </w:r>
          </w:p>
          <w:p w14:paraId="211C6813"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646" w:type="dxa"/>
            <w:vAlign w:val="center"/>
          </w:tcPr>
          <w:p w14:paraId="59D16AEE"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[60</w:t>
            </w:r>
          </w:p>
          <w:p w14:paraId="520017FB"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b/>
                <w:sz w:val="18"/>
                <w:lang w:val="x-none"/>
              </w:rPr>
              <w:t>MHz</w:t>
            </w:r>
            <w:r w:rsidRPr="004E3059">
              <w:rPr>
                <w:rFonts w:ascii="Arial" w:hAnsi="Arial" w:cs="Arial" w:hint="eastAsia"/>
                <w:b/>
                <w:sz w:val="18"/>
                <w:lang w:val="x-none" w:eastAsia="ja-JP"/>
              </w:rPr>
              <w:t>]</w:t>
            </w:r>
          </w:p>
        </w:tc>
        <w:tc>
          <w:tcPr>
            <w:tcW w:w="586" w:type="dxa"/>
            <w:vAlign w:val="center"/>
          </w:tcPr>
          <w:p w14:paraId="68A4EB1F"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80</w:t>
            </w:r>
          </w:p>
          <w:p w14:paraId="19DCF688"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b/>
                <w:sz w:val="18"/>
                <w:lang w:val="x-none"/>
              </w:rPr>
              <w:t>MHz</w:t>
            </w:r>
          </w:p>
        </w:tc>
        <w:tc>
          <w:tcPr>
            <w:tcW w:w="586" w:type="dxa"/>
            <w:vAlign w:val="center"/>
          </w:tcPr>
          <w:p w14:paraId="4CEA72F5" w14:textId="77777777" w:rsidR="00FF1CEC" w:rsidRPr="004E3059" w:rsidRDefault="00FF1CEC"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100</w:t>
            </w:r>
            <w:r w:rsidRPr="004E3059">
              <w:rPr>
                <w:rFonts w:ascii="Arial" w:hAnsi="Arial" w:cs="Arial"/>
                <w:b/>
                <w:sz w:val="18"/>
                <w:lang w:val="x-none"/>
              </w:rPr>
              <w:t xml:space="preserve"> MHz</w:t>
            </w:r>
          </w:p>
        </w:tc>
        <w:tc>
          <w:tcPr>
            <w:tcW w:w="646" w:type="dxa"/>
            <w:vAlign w:val="center"/>
          </w:tcPr>
          <w:p w14:paraId="5948F9A5" w14:textId="77777777" w:rsidR="00FF1CEC" w:rsidRPr="004E3059" w:rsidRDefault="00FF1CEC" w:rsidP="00AA27BC">
            <w:pPr>
              <w:keepNext/>
              <w:keepLines/>
              <w:spacing w:after="0"/>
              <w:jc w:val="center"/>
              <w:rPr>
                <w:rFonts w:ascii="Arial" w:hAnsi="Arial" w:cs="Arial"/>
                <w:b/>
                <w:sz w:val="18"/>
                <w:lang w:val="sv-SE" w:eastAsia="ja-JP"/>
              </w:rPr>
            </w:pPr>
            <w:r w:rsidRPr="004E3059">
              <w:rPr>
                <w:rFonts w:ascii="Arial" w:hAnsi="Arial" w:cs="Arial"/>
                <w:b/>
                <w:sz w:val="18"/>
                <w:lang w:val="sv-SE" w:eastAsia="ja-JP"/>
              </w:rPr>
              <w:t>[</w:t>
            </w:r>
            <w:r w:rsidRPr="004E3059">
              <w:rPr>
                <w:rFonts w:ascii="Arial" w:hAnsi="Arial" w:cs="Arial" w:hint="eastAsia"/>
                <w:b/>
                <w:sz w:val="18"/>
                <w:lang w:val="x-none" w:eastAsia="ja-JP"/>
              </w:rPr>
              <w:t>200</w:t>
            </w:r>
            <w:r w:rsidRPr="004E3059">
              <w:rPr>
                <w:rFonts w:ascii="Arial" w:hAnsi="Arial" w:cs="Arial"/>
                <w:b/>
                <w:sz w:val="18"/>
                <w:lang w:val="x-none"/>
              </w:rPr>
              <w:t xml:space="preserve"> MHz</w:t>
            </w:r>
            <w:r w:rsidRPr="004E3059">
              <w:rPr>
                <w:rFonts w:ascii="Arial" w:hAnsi="Arial" w:cs="Arial"/>
                <w:b/>
                <w:sz w:val="18"/>
                <w:lang w:val="sv-SE"/>
              </w:rPr>
              <w:t>]</w:t>
            </w:r>
          </w:p>
        </w:tc>
        <w:tc>
          <w:tcPr>
            <w:tcW w:w="586" w:type="dxa"/>
            <w:vAlign w:val="center"/>
          </w:tcPr>
          <w:p w14:paraId="5F9E0435"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sv-SE" w:eastAsia="ja-JP"/>
              </w:rPr>
              <w:t>4</w:t>
            </w:r>
            <w:r w:rsidRPr="004E3059">
              <w:rPr>
                <w:rFonts w:ascii="Arial" w:hAnsi="Arial" w:cs="Arial" w:hint="eastAsia"/>
                <w:b/>
                <w:sz w:val="18"/>
                <w:lang w:val="x-none" w:eastAsia="ja-JP"/>
              </w:rPr>
              <w:t>00</w:t>
            </w:r>
            <w:r w:rsidRPr="004E3059">
              <w:rPr>
                <w:rFonts w:ascii="Arial" w:hAnsi="Arial" w:cs="Arial"/>
                <w:b/>
                <w:sz w:val="18"/>
                <w:lang w:val="x-none"/>
              </w:rPr>
              <w:t xml:space="preserve"> MHz</w:t>
            </w:r>
          </w:p>
        </w:tc>
        <w:tc>
          <w:tcPr>
            <w:tcW w:w="1187" w:type="dxa"/>
            <w:vAlign w:val="center"/>
          </w:tcPr>
          <w:p w14:paraId="4C145A37"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 xml:space="preserve">Maximum </w:t>
            </w:r>
            <w:proofErr w:type="spellStart"/>
            <w:r w:rsidRPr="004E3059">
              <w:rPr>
                <w:rFonts w:ascii="Arial" w:hAnsi="Arial" w:cs="Arial"/>
                <w:b/>
                <w:sz w:val="18"/>
                <w:lang w:val="x-none"/>
              </w:rPr>
              <w:t>aggregated</w:t>
            </w:r>
            <w:proofErr w:type="spellEnd"/>
            <w:r w:rsidRPr="004E3059">
              <w:rPr>
                <w:rFonts w:ascii="Arial" w:hAnsi="Arial" w:cs="Arial"/>
                <w:b/>
                <w:sz w:val="18"/>
                <w:lang w:val="x-none"/>
              </w:rPr>
              <w:t xml:space="preserve"> </w:t>
            </w:r>
            <w:proofErr w:type="spellStart"/>
            <w:r w:rsidRPr="004E3059">
              <w:rPr>
                <w:rFonts w:ascii="Arial" w:hAnsi="Arial" w:cs="Arial"/>
                <w:b/>
                <w:sz w:val="18"/>
                <w:lang w:val="x-none"/>
              </w:rPr>
              <w:t>bandwidth</w:t>
            </w:r>
            <w:proofErr w:type="spellEnd"/>
          </w:p>
          <w:p w14:paraId="43D5DE93" w14:textId="77777777" w:rsidR="00FF1CEC" w:rsidRPr="004E3059" w:rsidRDefault="00FF1CEC"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r>
      <w:tr w:rsidR="00FF1CEC" w:rsidRPr="004E3059" w14:paraId="4B1BCC5E" w14:textId="77777777" w:rsidTr="00AA27BC">
        <w:trPr>
          <w:trHeight w:val="152"/>
          <w:jc w:val="center"/>
        </w:trPr>
        <w:tc>
          <w:tcPr>
            <w:tcW w:w="1396" w:type="dxa"/>
            <w:vMerge w:val="restart"/>
            <w:vAlign w:val="center"/>
          </w:tcPr>
          <w:p w14:paraId="6E8EA078" w14:textId="633CFDD0" w:rsidR="00FF1CEC" w:rsidRPr="004E3059" w:rsidRDefault="00FF1CEC" w:rsidP="00AA27BC">
            <w:pPr>
              <w:keepNext/>
              <w:keepLines/>
              <w:spacing w:after="0"/>
              <w:jc w:val="center"/>
              <w:rPr>
                <w:rFonts w:ascii="Arial" w:hAnsi="Arial" w:cs="Arial"/>
                <w:sz w:val="18"/>
                <w:lang w:val="x-none"/>
              </w:rPr>
            </w:pPr>
            <w:r w:rsidRPr="004E3059">
              <w:rPr>
                <w:rFonts w:ascii="Arial" w:hAnsi="Arial" w:cs="Arial" w:hint="eastAsia"/>
                <w:sz w:val="18"/>
                <w:lang w:val="x-none" w:eastAsia="ja-JP"/>
              </w:rPr>
              <w:t>DC</w:t>
            </w:r>
            <w:r w:rsidRPr="004E3059">
              <w:rPr>
                <w:rFonts w:ascii="Arial" w:hAnsi="Arial" w:cs="Arial"/>
                <w:sz w:val="18"/>
                <w:lang w:val="x-none"/>
              </w:rPr>
              <w:t>_</w:t>
            </w:r>
            <w:r w:rsidRPr="004E3059">
              <w:rPr>
                <w:rFonts w:ascii="Arial" w:hAnsi="Arial" w:cs="Arial"/>
                <w:sz w:val="18"/>
                <w:lang w:val="sv-SE" w:eastAsia="ja-JP"/>
              </w:rPr>
              <w:t>28A</w:t>
            </w:r>
            <w:r>
              <w:rPr>
                <w:rFonts w:ascii="Arial" w:hAnsi="Arial" w:cs="Arial"/>
                <w:sz w:val="18"/>
                <w:lang w:val="x-none" w:eastAsia="ja-JP"/>
              </w:rPr>
              <w:t>_</w:t>
            </w:r>
            <w:r w:rsidRPr="004E3059">
              <w:rPr>
                <w:rFonts w:ascii="Arial" w:hAnsi="Arial" w:cs="Arial" w:hint="eastAsia"/>
                <w:sz w:val="18"/>
                <w:lang w:val="x-none" w:eastAsia="ja-JP"/>
              </w:rPr>
              <w:t>n</w:t>
            </w:r>
            <w:r w:rsidRPr="004E3059">
              <w:rPr>
                <w:rFonts w:ascii="Arial" w:hAnsi="Arial" w:cs="Arial"/>
                <w:sz w:val="18"/>
                <w:lang w:val="sv-SE" w:eastAsia="ja-JP"/>
              </w:rPr>
              <w:t>258</w:t>
            </w:r>
            <w:r w:rsidRPr="004E3059">
              <w:rPr>
                <w:rFonts w:ascii="Arial" w:hAnsi="Arial" w:cs="Arial" w:hint="eastAsia"/>
                <w:sz w:val="18"/>
                <w:lang w:val="x-none" w:eastAsia="ja-JP"/>
              </w:rPr>
              <w:t>A</w:t>
            </w:r>
          </w:p>
        </w:tc>
        <w:tc>
          <w:tcPr>
            <w:tcW w:w="717" w:type="dxa"/>
            <w:shd w:val="clear" w:color="auto" w:fill="auto"/>
            <w:vAlign w:val="center"/>
          </w:tcPr>
          <w:p w14:paraId="70AF0504"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28</w:t>
            </w:r>
          </w:p>
        </w:tc>
        <w:tc>
          <w:tcPr>
            <w:tcW w:w="1117" w:type="dxa"/>
          </w:tcPr>
          <w:p w14:paraId="05605A2D"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15</w:t>
            </w:r>
          </w:p>
        </w:tc>
        <w:tc>
          <w:tcPr>
            <w:tcW w:w="586" w:type="dxa"/>
          </w:tcPr>
          <w:p w14:paraId="5C701D3A" w14:textId="77777777" w:rsidR="00FF1CEC" w:rsidRPr="004E3059" w:rsidRDefault="00FF1CEC" w:rsidP="00AA27BC">
            <w:pPr>
              <w:keepNext/>
              <w:keepLines/>
              <w:spacing w:after="0"/>
              <w:jc w:val="center"/>
              <w:rPr>
                <w:rFonts w:ascii="Arial" w:hAnsi="Arial" w:cs="Arial"/>
                <w:sz w:val="18"/>
                <w:lang w:val="x-none" w:eastAsia="ja-JP"/>
              </w:rPr>
            </w:pPr>
            <w:proofErr w:type="spellStart"/>
            <w:r w:rsidRPr="004E3059">
              <w:rPr>
                <w:rFonts w:ascii="Arial" w:hAnsi="Arial" w:cs="Arial" w:hint="eastAsia"/>
                <w:sz w:val="18"/>
                <w:lang w:val="x-none" w:eastAsia="ja-JP"/>
              </w:rPr>
              <w:t>Yes</w:t>
            </w:r>
            <w:proofErr w:type="spellEnd"/>
          </w:p>
        </w:tc>
        <w:tc>
          <w:tcPr>
            <w:tcW w:w="586" w:type="dxa"/>
            <w:shd w:val="clear" w:color="auto" w:fill="auto"/>
            <w:vAlign w:val="center"/>
          </w:tcPr>
          <w:p w14:paraId="541E32B4" w14:textId="77777777" w:rsidR="00FF1CEC" w:rsidRPr="004E3059" w:rsidRDefault="00FF1CEC" w:rsidP="00AA27BC">
            <w:pPr>
              <w:keepNext/>
              <w:keepLines/>
              <w:spacing w:after="0"/>
              <w:jc w:val="center"/>
              <w:rPr>
                <w:rFonts w:ascii="Arial" w:hAnsi="Arial" w:cs="Arial"/>
                <w:sz w:val="18"/>
                <w:lang w:val="x-none"/>
              </w:rPr>
            </w:pPr>
            <w:proofErr w:type="spellStart"/>
            <w:r w:rsidRPr="004E3059">
              <w:rPr>
                <w:rFonts w:ascii="Arial" w:hAnsi="Arial" w:cs="Arial" w:hint="eastAsia"/>
                <w:sz w:val="18"/>
                <w:lang w:val="x-none" w:eastAsia="ja-JP"/>
              </w:rPr>
              <w:t>Yes</w:t>
            </w:r>
            <w:proofErr w:type="spellEnd"/>
          </w:p>
        </w:tc>
        <w:tc>
          <w:tcPr>
            <w:tcW w:w="586" w:type="dxa"/>
            <w:vAlign w:val="center"/>
          </w:tcPr>
          <w:p w14:paraId="258C0E2A" w14:textId="77777777" w:rsidR="00FF1CEC" w:rsidRPr="004E3059" w:rsidRDefault="00FF1CEC" w:rsidP="00AA27BC">
            <w:pPr>
              <w:keepNext/>
              <w:keepLines/>
              <w:spacing w:after="0"/>
              <w:jc w:val="center"/>
              <w:rPr>
                <w:rFonts w:ascii="Arial" w:hAnsi="Arial" w:cs="Arial"/>
                <w:sz w:val="18"/>
                <w:lang w:val="x-none"/>
              </w:rPr>
            </w:pPr>
            <w:proofErr w:type="spellStart"/>
            <w:r w:rsidRPr="004E3059">
              <w:rPr>
                <w:rFonts w:ascii="Arial" w:hAnsi="Arial" w:cs="Arial" w:hint="eastAsia"/>
                <w:sz w:val="18"/>
                <w:lang w:val="x-none" w:eastAsia="ja-JP"/>
              </w:rPr>
              <w:t>Yes</w:t>
            </w:r>
            <w:proofErr w:type="spellEnd"/>
          </w:p>
        </w:tc>
        <w:tc>
          <w:tcPr>
            <w:tcW w:w="586" w:type="dxa"/>
            <w:vAlign w:val="center"/>
          </w:tcPr>
          <w:p w14:paraId="090834E2" w14:textId="77777777" w:rsidR="00FF1CEC" w:rsidRPr="004E3059" w:rsidRDefault="00FF1CEC"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1AE16A7E" w14:textId="77777777" w:rsidR="00FF1CEC" w:rsidRPr="004E3059" w:rsidRDefault="00FF1CEC" w:rsidP="00AA27BC">
            <w:pPr>
              <w:keepNext/>
              <w:keepLines/>
              <w:spacing w:after="0"/>
              <w:jc w:val="center"/>
              <w:rPr>
                <w:rFonts w:ascii="Arial" w:hAnsi="Arial" w:cs="Arial"/>
                <w:sz w:val="18"/>
                <w:lang w:val="x-none"/>
              </w:rPr>
            </w:pPr>
          </w:p>
        </w:tc>
        <w:tc>
          <w:tcPr>
            <w:tcW w:w="627" w:type="dxa"/>
            <w:vAlign w:val="center"/>
          </w:tcPr>
          <w:p w14:paraId="54BF1394" w14:textId="77777777" w:rsidR="00FF1CEC" w:rsidRPr="004E3059" w:rsidRDefault="00FF1CEC" w:rsidP="00AA27BC">
            <w:pPr>
              <w:keepNext/>
              <w:keepLines/>
              <w:spacing w:after="0"/>
              <w:jc w:val="center"/>
              <w:rPr>
                <w:rFonts w:ascii="Arial" w:hAnsi="Arial" w:cs="Arial"/>
                <w:sz w:val="18"/>
                <w:lang w:val="x-none"/>
              </w:rPr>
            </w:pPr>
          </w:p>
        </w:tc>
        <w:tc>
          <w:tcPr>
            <w:tcW w:w="646" w:type="dxa"/>
          </w:tcPr>
          <w:p w14:paraId="415EEA42" w14:textId="77777777" w:rsidR="00FF1CEC" w:rsidRPr="004E3059" w:rsidRDefault="00FF1CEC" w:rsidP="00AA27BC">
            <w:pPr>
              <w:keepNext/>
              <w:keepLines/>
              <w:spacing w:after="0"/>
              <w:jc w:val="center"/>
              <w:rPr>
                <w:rFonts w:ascii="Arial" w:hAnsi="Arial" w:cs="Arial"/>
                <w:sz w:val="18"/>
                <w:lang w:val="x-none"/>
              </w:rPr>
            </w:pPr>
          </w:p>
        </w:tc>
        <w:tc>
          <w:tcPr>
            <w:tcW w:w="586" w:type="dxa"/>
          </w:tcPr>
          <w:p w14:paraId="714DC97B"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503755EA" w14:textId="77777777" w:rsidR="00FF1CEC" w:rsidRPr="004E3059" w:rsidRDefault="00FF1CEC" w:rsidP="00AA27BC">
            <w:pPr>
              <w:keepNext/>
              <w:keepLines/>
              <w:spacing w:after="0"/>
              <w:jc w:val="center"/>
              <w:rPr>
                <w:rFonts w:ascii="Arial" w:hAnsi="Arial" w:cs="Arial"/>
                <w:sz w:val="18"/>
                <w:lang w:val="x-none"/>
              </w:rPr>
            </w:pPr>
          </w:p>
        </w:tc>
        <w:tc>
          <w:tcPr>
            <w:tcW w:w="646" w:type="dxa"/>
            <w:vAlign w:val="center"/>
          </w:tcPr>
          <w:p w14:paraId="75E7D0F0"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59478CB5" w14:textId="77777777" w:rsidR="00FF1CEC" w:rsidRPr="004E3059" w:rsidRDefault="00FF1CEC" w:rsidP="00AA27BC">
            <w:pPr>
              <w:keepNext/>
              <w:keepLines/>
              <w:spacing w:after="0"/>
              <w:jc w:val="center"/>
              <w:rPr>
                <w:rFonts w:ascii="Arial" w:hAnsi="Arial" w:cs="Arial"/>
                <w:sz w:val="18"/>
                <w:lang w:val="x-none"/>
              </w:rPr>
            </w:pPr>
          </w:p>
        </w:tc>
        <w:tc>
          <w:tcPr>
            <w:tcW w:w="1187" w:type="dxa"/>
            <w:vMerge w:val="restart"/>
            <w:vAlign w:val="center"/>
          </w:tcPr>
          <w:p w14:paraId="28EDEFF8"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420</w:t>
            </w:r>
          </w:p>
        </w:tc>
      </w:tr>
      <w:tr w:rsidR="00FF1CEC" w:rsidRPr="004E3059" w14:paraId="67835A4C" w14:textId="77777777" w:rsidTr="00AA27BC">
        <w:trPr>
          <w:trHeight w:val="165"/>
          <w:jc w:val="center"/>
        </w:trPr>
        <w:tc>
          <w:tcPr>
            <w:tcW w:w="1396" w:type="dxa"/>
            <w:vMerge/>
            <w:vAlign w:val="center"/>
          </w:tcPr>
          <w:p w14:paraId="047C12BC" w14:textId="77777777" w:rsidR="00FF1CEC" w:rsidRPr="004E3059" w:rsidRDefault="00FF1CEC" w:rsidP="00AA27BC">
            <w:pPr>
              <w:keepNext/>
              <w:keepLines/>
              <w:jc w:val="center"/>
              <w:rPr>
                <w:rFonts w:ascii="Arial" w:hAnsi="Arial"/>
                <w:sz w:val="18"/>
                <w:lang w:val="en-US"/>
              </w:rPr>
            </w:pPr>
          </w:p>
        </w:tc>
        <w:tc>
          <w:tcPr>
            <w:tcW w:w="717" w:type="dxa"/>
            <w:vMerge w:val="restart"/>
            <w:shd w:val="clear" w:color="auto" w:fill="auto"/>
            <w:vAlign w:val="center"/>
          </w:tcPr>
          <w:p w14:paraId="26E76EF2" w14:textId="77777777" w:rsidR="00FF1CEC" w:rsidRPr="004E3059" w:rsidRDefault="00FF1CEC" w:rsidP="00AA27BC">
            <w:pPr>
              <w:keepNext/>
              <w:keepLines/>
              <w:spacing w:after="0"/>
              <w:jc w:val="center"/>
              <w:rPr>
                <w:rFonts w:ascii="Arial" w:hAnsi="Arial" w:cs="Arial"/>
                <w:sz w:val="18"/>
                <w:lang w:val="sv-SE" w:eastAsia="ja-JP"/>
              </w:rPr>
            </w:pPr>
            <w:r w:rsidRPr="004E3059">
              <w:rPr>
                <w:rFonts w:ascii="Arial" w:hAnsi="Arial" w:cs="Arial"/>
                <w:sz w:val="18"/>
                <w:lang w:val="sv-SE" w:eastAsia="ja-JP"/>
              </w:rPr>
              <w:t>n258</w:t>
            </w:r>
          </w:p>
        </w:tc>
        <w:tc>
          <w:tcPr>
            <w:tcW w:w="1117" w:type="dxa"/>
          </w:tcPr>
          <w:p w14:paraId="1797F9AE" w14:textId="77777777" w:rsidR="00FF1CEC" w:rsidRPr="004E3059" w:rsidRDefault="00FF1CEC" w:rsidP="00AA27BC">
            <w:pPr>
              <w:keepNext/>
              <w:keepLines/>
              <w:spacing w:after="0"/>
              <w:jc w:val="center"/>
              <w:rPr>
                <w:rFonts w:ascii="Arial" w:hAnsi="Arial" w:cs="Arial"/>
                <w:sz w:val="18"/>
                <w:lang w:val="x-none"/>
              </w:rPr>
            </w:pPr>
            <w:r w:rsidRPr="004E3059">
              <w:rPr>
                <w:rFonts w:ascii="Arial" w:hAnsi="Arial" w:cs="Arial" w:hint="eastAsia"/>
                <w:sz w:val="18"/>
                <w:lang w:val="x-none" w:eastAsia="ja-JP"/>
              </w:rPr>
              <w:t>60</w:t>
            </w:r>
          </w:p>
        </w:tc>
        <w:tc>
          <w:tcPr>
            <w:tcW w:w="586" w:type="dxa"/>
          </w:tcPr>
          <w:p w14:paraId="3C5251CB" w14:textId="77777777" w:rsidR="00FF1CEC" w:rsidRPr="004E3059" w:rsidRDefault="00FF1CEC" w:rsidP="00AA27BC">
            <w:pPr>
              <w:keepNext/>
              <w:keepLines/>
              <w:spacing w:after="0"/>
              <w:jc w:val="center"/>
              <w:rPr>
                <w:rFonts w:ascii="Arial" w:hAnsi="Arial" w:cs="Arial"/>
                <w:sz w:val="18"/>
                <w:lang w:val="x-none"/>
              </w:rPr>
            </w:pPr>
          </w:p>
        </w:tc>
        <w:tc>
          <w:tcPr>
            <w:tcW w:w="586" w:type="dxa"/>
            <w:shd w:val="clear" w:color="auto" w:fill="auto"/>
            <w:vAlign w:val="center"/>
          </w:tcPr>
          <w:p w14:paraId="3D189A75"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73EA5FCE"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016A51DC" w14:textId="77777777" w:rsidR="00FF1CEC" w:rsidRPr="004E3059" w:rsidRDefault="00FF1CEC" w:rsidP="00AA27BC">
            <w:pPr>
              <w:keepNext/>
              <w:keepLines/>
              <w:spacing w:after="0"/>
              <w:jc w:val="center"/>
              <w:rPr>
                <w:rFonts w:ascii="Arial" w:hAnsi="Arial" w:cs="Arial"/>
                <w:sz w:val="18"/>
                <w:lang w:val="x-none"/>
              </w:rPr>
            </w:pPr>
          </w:p>
        </w:tc>
        <w:tc>
          <w:tcPr>
            <w:tcW w:w="646" w:type="dxa"/>
            <w:vAlign w:val="center"/>
          </w:tcPr>
          <w:p w14:paraId="66D30750" w14:textId="77777777" w:rsidR="00FF1CEC" w:rsidRPr="004E3059" w:rsidRDefault="00FF1CEC" w:rsidP="00AA27BC">
            <w:pPr>
              <w:keepNext/>
              <w:keepLines/>
              <w:spacing w:after="0"/>
              <w:jc w:val="center"/>
              <w:rPr>
                <w:rFonts w:ascii="Arial" w:hAnsi="Arial" w:cs="Arial"/>
                <w:sz w:val="18"/>
                <w:lang w:val="x-none"/>
              </w:rPr>
            </w:pPr>
          </w:p>
        </w:tc>
        <w:tc>
          <w:tcPr>
            <w:tcW w:w="627" w:type="dxa"/>
            <w:vAlign w:val="center"/>
          </w:tcPr>
          <w:p w14:paraId="48CC7037" w14:textId="77777777" w:rsidR="00FF1CEC" w:rsidRPr="004E3059" w:rsidRDefault="00FF1CEC"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65F9BF5A"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392EC393"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5211BD1C" w14:textId="77777777" w:rsidR="00FF1CEC" w:rsidRPr="004E3059" w:rsidRDefault="00FF1CEC"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0D90CBCB" w14:textId="77777777" w:rsidR="00FF1CEC" w:rsidRPr="004E3059" w:rsidRDefault="00FF1CEC"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586" w:type="dxa"/>
            <w:vAlign w:val="center"/>
          </w:tcPr>
          <w:p w14:paraId="06E6DE73" w14:textId="77777777" w:rsidR="00FF1CEC" w:rsidRPr="004E3059" w:rsidRDefault="00FF1CEC" w:rsidP="00AA27BC">
            <w:pPr>
              <w:keepNext/>
              <w:keepLines/>
              <w:spacing w:after="0"/>
              <w:jc w:val="center"/>
              <w:rPr>
                <w:rFonts w:ascii="Arial" w:hAnsi="Arial" w:cs="Arial"/>
                <w:sz w:val="18"/>
                <w:lang w:val="sv-SE"/>
              </w:rPr>
            </w:pPr>
          </w:p>
        </w:tc>
        <w:tc>
          <w:tcPr>
            <w:tcW w:w="1187" w:type="dxa"/>
            <w:vMerge/>
            <w:vAlign w:val="center"/>
          </w:tcPr>
          <w:p w14:paraId="61F0A1FD" w14:textId="77777777" w:rsidR="00FF1CEC" w:rsidRPr="004E3059" w:rsidRDefault="00FF1CEC" w:rsidP="00AA27BC">
            <w:pPr>
              <w:keepNext/>
              <w:keepLines/>
              <w:jc w:val="center"/>
              <w:rPr>
                <w:rFonts w:ascii="Arial" w:hAnsi="Arial"/>
                <w:sz w:val="18"/>
                <w:lang w:val="en-US"/>
              </w:rPr>
            </w:pPr>
          </w:p>
        </w:tc>
      </w:tr>
      <w:tr w:rsidR="00FF1CEC" w:rsidRPr="004E3059" w14:paraId="0BD9E36C" w14:textId="77777777" w:rsidTr="00AA27BC">
        <w:trPr>
          <w:trHeight w:val="36"/>
          <w:jc w:val="center"/>
        </w:trPr>
        <w:tc>
          <w:tcPr>
            <w:tcW w:w="1396" w:type="dxa"/>
            <w:vMerge/>
            <w:vAlign w:val="center"/>
          </w:tcPr>
          <w:p w14:paraId="352C0B53" w14:textId="77777777" w:rsidR="00FF1CEC" w:rsidRPr="004E3059" w:rsidRDefault="00FF1CEC" w:rsidP="00AA27BC">
            <w:pPr>
              <w:keepNext/>
              <w:keepLines/>
              <w:jc w:val="center"/>
              <w:rPr>
                <w:rFonts w:ascii="Arial" w:hAnsi="Arial"/>
                <w:sz w:val="18"/>
                <w:lang w:val="en-US"/>
              </w:rPr>
            </w:pPr>
          </w:p>
        </w:tc>
        <w:tc>
          <w:tcPr>
            <w:tcW w:w="717" w:type="dxa"/>
            <w:vMerge/>
            <w:shd w:val="clear" w:color="auto" w:fill="auto"/>
            <w:vAlign w:val="center"/>
          </w:tcPr>
          <w:p w14:paraId="75BB3056" w14:textId="77777777" w:rsidR="00FF1CEC" w:rsidRPr="004E3059" w:rsidRDefault="00FF1CEC" w:rsidP="00AA27BC">
            <w:pPr>
              <w:keepNext/>
              <w:keepLines/>
              <w:spacing w:after="0"/>
              <w:jc w:val="center"/>
              <w:rPr>
                <w:rFonts w:ascii="Arial" w:hAnsi="Arial" w:cs="Arial"/>
                <w:sz w:val="18"/>
                <w:lang w:val="x-none" w:eastAsia="ja-JP"/>
              </w:rPr>
            </w:pPr>
          </w:p>
        </w:tc>
        <w:tc>
          <w:tcPr>
            <w:tcW w:w="1117" w:type="dxa"/>
          </w:tcPr>
          <w:p w14:paraId="293A547F"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120</w:t>
            </w:r>
          </w:p>
        </w:tc>
        <w:tc>
          <w:tcPr>
            <w:tcW w:w="586" w:type="dxa"/>
          </w:tcPr>
          <w:p w14:paraId="3DC84C5A" w14:textId="77777777" w:rsidR="00FF1CEC" w:rsidRPr="004E3059" w:rsidRDefault="00FF1CEC" w:rsidP="00AA27BC">
            <w:pPr>
              <w:keepNext/>
              <w:keepLines/>
              <w:spacing w:after="0"/>
              <w:jc w:val="center"/>
              <w:rPr>
                <w:rFonts w:ascii="Arial" w:hAnsi="Arial" w:cs="Arial"/>
                <w:sz w:val="18"/>
                <w:lang w:val="x-none"/>
              </w:rPr>
            </w:pPr>
          </w:p>
        </w:tc>
        <w:tc>
          <w:tcPr>
            <w:tcW w:w="586" w:type="dxa"/>
            <w:shd w:val="clear" w:color="auto" w:fill="auto"/>
            <w:vAlign w:val="center"/>
          </w:tcPr>
          <w:p w14:paraId="4825E5B9"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70EAB98E"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77DD6422" w14:textId="77777777" w:rsidR="00FF1CEC" w:rsidRPr="004E3059" w:rsidRDefault="00FF1CEC" w:rsidP="00AA27BC">
            <w:pPr>
              <w:keepNext/>
              <w:keepLines/>
              <w:spacing w:after="0"/>
              <w:jc w:val="center"/>
              <w:rPr>
                <w:rFonts w:ascii="Arial" w:hAnsi="Arial" w:cs="Arial"/>
                <w:sz w:val="18"/>
                <w:lang w:val="x-none"/>
              </w:rPr>
            </w:pPr>
          </w:p>
        </w:tc>
        <w:tc>
          <w:tcPr>
            <w:tcW w:w="646" w:type="dxa"/>
            <w:vAlign w:val="center"/>
          </w:tcPr>
          <w:p w14:paraId="03576DC2" w14:textId="77777777" w:rsidR="00FF1CEC" w:rsidRPr="004E3059" w:rsidRDefault="00FF1CEC" w:rsidP="00AA27BC">
            <w:pPr>
              <w:keepNext/>
              <w:keepLines/>
              <w:spacing w:after="0"/>
              <w:jc w:val="center"/>
              <w:rPr>
                <w:rFonts w:ascii="Arial" w:hAnsi="Arial" w:cs="Arial"/>
                <w:sz w:val="18"/>
                <w:lang w:val="x-none"/>
              </w:rPr>
            </w:pPr>
          </w:p>
        </w:tc>
        <w:tc>
          <w:tcPr>
            <w:tcW w:w="627" w:type="dxa"/>
            <w:vAlign w:val="center"/>
          </w:tcPr>
          <w:p w14:paraId="4C1A5343" w14:textId="77777777" w:rsidR="00FF1CEC" w:rsidRPr="004E3059" w:rsidRDefault="00FF1CEC" w:rsidP="00AA27BC">
            <w:pPr>
              <w:keepNext/>
              <w:keepLines/>
              <w:spacing w:after="0"/>
              <w:jc w:val="center"/>
              <w:rPr>
                <w:rFonts w:ascii="Arial" w:hAnsi="Arial" w:cs="Arial"/>
                <w:sz w:val="18"/>
                <w:lang w:val="sv-SE"/>
              </w:rPr>
            </w:pPr>
            <w:r w:rsidRPr="004E3059">
              <w:rPr>
                <w:rFonts w:ascii="Arial" w:hAnsi="Arial" w:cs="Arial"/>
                <w:sz w:val="18"/>
                <w:lang w:val="sv-SE"/>
              </w:rPr>
              <w:t>[</w:t>
            </w:r>
            <w:proofErr w:type="spellStart"/>
            <w:r w:rsidRPr="004E3059">
              <w:rPr>
                <w:rFonts w:ascii="Arial" w:hAnsi="Arial" w:cs="Arial"/>
                <w:sz w:val="18"/>
                <w:lang w:val="sv-SE"/>
              </w:rPr>
              <w:t>Yes</w:t>
            </w:r>
            <w:proofErr w:type="spellEnd"/>
            <w:r w:rsidRPr="004E3059">
              <w:rPr>
                <w:rFonts w:ascii="Arial" w:hAnsi="Arial" w:cs="Arial"/>
                <w:sz w:val="18"/>
                <w:lang w:val="sv-SE"/>
              </w:rPr>
              <w:t>]</w:t>
            </w:r>
          </w:p>
        </w:tc>
        <w:tc>
          <w:tcPr>
            <w:tcW w:w="646" w:type="dxa"/>
            <w:vAlign w:val="center"/>
          </w:tcPr>
          <w:p w14:paraId="28F91C7D"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77C6B781" w14:textId="77777777" w:rsidR="00FF1CEC" w:rsidRPr="004E3059" w:rsidRDefault="00FF1CEC" w:rsidP="00AA27BC">
            <w:pPr>
              <w:keepNext/>
              <w:keepLines/>
              <w:spacing w:after="0"/>
              <w:jc w:val="center"/>
              <w:rPr>
                <w:rFonts w:ascii="Arial" w:hAnsi="Arial" w:cs="Arial"/>
                <w:sz w:val="18"/>
                <w:lang w:val="x-none"/>
              </w:rPr>
            </w:pPr>
          </w:p>
        </w:tc>
        <w:tc>
          <w:tcPr>
            <w:tcW w:w="586" w:type="dxa"/>
            <w:vAlign w:val="center"/>
          </w:tcPr>
          <w:p w14:paraId="1D7AD6BD" w14:textId="77777777" w:rsidR="00FF1CEC" w:rsidRPr="004E3059" w:rsidRDefault="00FF1CEC"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0C8CC257" w14:textId="77777777" w:rsidR="00FF1CEC" w:rsidRPr="004E3059" w:rsidRDefault="00FF1CEC"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586" w:type="dxa"/>
            <w:vAlign w:val="center"/>
          </w:tcPr>
          <w:p w14:paraId="0F08477E" w14:textId="77777777" w:rsidR="00FF1CEC" w:rsidRPr="004E3059" w:rsidRDefault="00FF1CEC"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1187" w:type="dxa"/>
            <w:vMerge/>
            <w:vAlign w:val="center"/>
          </w:tcPr>
          <w:p w14:paraId="4BAB75FA" w14:textId="77777777" w:rsidR="00FF1CEC" w:rsidRPr="004E3059" w:rsidRDefault="00FF1CEC" w:rsidP="00AA27BC">
            <w:pPr>
              <w:keepNext/>
              <w:keepLines/>
              <w:jc w:val="center"/>
              <w:rPr>
                <w:rFonts w:ascii="Arial" w:hAnsi="Arial"/>
                <w:sz w:val="18"/>
                <w:lang w:val="en-US"/>
              </w:rPr>
            </w:pPr>
          </w:p>
        </w:tc>
      </w:tr>
    </w:tbl>
    <w:p w14:paraId="40F6536B" w14:textId="77777777" w:rsidR="00FF1CEC" w:rsidRPr="004E3059" w:rsidRDefault="00FF1CEC" w:rsidP="00FF1CEC">
      <w:pPr>
        <w:rPr>
          <w:lang w:eastAsia="zh-CN"/>
        </w:rPr>
      </w:pPr>
    </w:p>
    <w:p w14:paraId="44EAF7A7" w14:textId="77777777" w:rsidR="00FF1CEC" w:rsidRPr="004E3059" w:rsidRDefault="00FF1CEC" w:rsidP="00FF1CEC">
      <w:pPr>
        <w:keepNext/>
        <w:keepLines/>
        <w:spacing w:before="120"/>
        <w:ind w:left="1134" w:hanging="1134"/>
        <w:outlineLvl w:val="2"/>
        <w:rPr>
          <w:rFonts w:ascii="Arial" w:hAnsi="Arial" w:cs="Arial"/>
          <w:sz w:val="28"/>
          <w:lang w:val="en-US" w:eastAsia="zh-CN"/>
        </w:rPr>
      </w:pPr>
      <w:bookmarkStart w:id="17" w:name="_Toc494295599"/>
      <w:bookmarkStart w:id="18" w:name="_Toc495923699"/>
      <w:bookmarkStart w:id="19" w:name="_Toc500344952"/>
      <w:r>
        <w:rPr>
          <w:rFonts w:ascii="Arial" w:hAnsi="Arial" w:cs="Arial"/>
          <w:sz w:val="28"/>
          <w:lang w:val="en-US" w:eastAsia="zh-CN"/>
        </w:rPr>
        <w:t>6.48</w:t>
      </w:r>
      <w:r w:rsidRPr="004E3059">
        <w:rPr>
          <w:rFonts w:ascii="Arial" w:hAnsi="Arial" w:cs="Arial"/>
          <w:sz w:val="28"/>
          <w:lang w:val="en-US" w:eastAsia="zh-CN"/>
        </w:rPr>
        <w:t>.3</w:t>
      </w:r>
      <w:r w:rsidRPr="004E3059">
        <w:rPr>
          <w:rFonts w:ascii="Arial" w:hAnsi="Arial" w:cs="Arial"/>
          <w:sz w:val="28"/>
          <w:lang w:val="en-US" w:eastAsia="zh-CN"/>
        </w:rPr>
        <w:tab/>
        <w:t>Co-existence studies</w:t>
      </w:r>
      <w:bookmarkEnd w:id="17"/>
      <w:bookmarkEnd w:id="18"/>
      <w:bookmarkEnd w:id="19"/>
    </w:p>
    <w:p w14:paraId="052B9BF6" w14:textId="77777777" w:rsidR="00FF1CEC" w:rsidRPr="004E3059" w:rsidRDefault="00FF1CEC" w:rsidP="00FF1CEC">
      <w:r w:rsidRPr="004E3059">
        <w:t xml:space="preserve">Table </w:t>
      </w:r>
      <w:r>
        <w:rPr>
          <w:rFonts w:hint="eastAsia"/>
          <w:lang w:eastAsia="ja-JP"/>
        </w:rPr>
        <w:t>6.48</w:t>
      </w:r>
      <w:r w:rsidRPr="004E3059">
        <w:t>.3-1 lists Band 28</w:t>
      </w:r>
      <w:r w:rsidRPr="004E3059">
        <w:rPr>
          <w:rFonts w:hint="eastAsia"/>
          <w:lang w:eastAsia="ja-JP"/>
        </w:rPr>
        <w:t xml:space="preserve"> </w:t>
      </w:r>
      <w:r w:rsidRPr="004E3059">
        <w:t>+B</w:t>
      </w:r>
      <w:r w:rsidRPr="004E3059">
        <w:rPr>
          <w:rFonts w:hint="eastAsia"/>
          <w:lang w:eastAsia="ja-JP"/>
        </w:rPr>
        <w:t>and n258</w:t>
      </w:r>
      <w:r w:rsidRPr="004E3059">
        <w:t xml:space="preserve"> 2UL </w:t>
      </w:r>
      <w:r w:rsidRPr="004E3059">
        <w:rPr>
          <w:rFonts w:hint="eastAsia"/>
          <w:lang w:eastAsia="ja-JP"/>
        </w:rPr>
        <w:t>DC</w:t>
      </w:r>
      <w:r w:rsidRPr="004E3059">
        <w:t xml:space="preserve"> 2</w:t>
      </w:r>
      <w:r w:rsidRPr="004E3059">
        <w:rPr>
          <w:vertAlign w:val="superscript"/>
        </w:rPr>
        <w:t>nd</w:t>
      </w:r>
      <w:r w:rsidRPr="004E3059">
        <w:t xml:space="preserve"> and 3</w:t>
      </w:r>
      <w:r w:rsidRPr="004E3059">
        <w:rPr>
          <w:vertAlign w:val="superscript"/>
        </w:rPr>
        <w:t>rd</w:t>
      </w:r>
      <w:r w:rsidRPr="004E3059">
        <w:t xml:space="preserve"> order harmonics and </w:t>
      </w:r>
      <w:r w:rsidRPr="004E3059">
        <w:rPr>
          <w:rFonts w:hint="eastAsia"/>
          <w:lang w:eastAsia="ja-JP"/>
        </w:rPr>
        <w:t>2</w:t>
      </w:r>
      <w:r w:rsidRPr="004E3059">
        <w:rPr>
          <w:rFonts w:hint="eastAsia"/>
          <w:vertAlign w:val="superscript"/>
          <w:lang w:eastAsia="ja-JP"/>
        </w:rPr>
        <w:t>nd</w:t>
      </w:r>
      <w:r w:rsidRPr="004E3059">
        <w:rPr>
          <w:rFonts w:hint="eastAsia"/>
          <w:lang w:eastAsia="ja-JP"/>
        </w:rPr>
        <w:t xml:space="preserve">, </w:t>
      </w:r>
      <w:r w:rsidRPr="004E3059">
        <w:t>3</w:t>
      </w:r>
      <w:r w:rsidRPr="004E3059">
        <w:rPr>
          <w:vertAlign w:val="superscript"/>
        </w:rPr>
        <w:t>rd</w:t>
      </w:r>
      <w:r w:rsidRPr="004E3059">
        <w:rPr>
          <w:rFonts w:hint="eastAsia"/>
          <w:lang w:eastAsia="ja-JP"/>
        </w:rPr>
        <w:t>, 4</w:t>
      </w:r>
      <w:r w:rsidRPr="004E3059">
        <w:rPr>
          <w:rFonts w:hint="eastAsia"/>
          <w:vertAlign w:val="superscript"/>
          <w:lang w:eastAsia="ja-JP"/>
        </w:rPr>
        <w:t>th</w:t>
      </w:r>
      <w:r w:rsidRPr="004E3059">
        <w:rPr>
          <w:rFonts w:hint="eastAsia"/>
          <w:lang w:eastAsia="ja-JP"/>
        </w:rPr>
        <w:t xml:space="preserve"> and 5</w:t>
      </w:r>
      <w:r w:rsidRPr="004E3059">
        <w:rPr>
          <w:rFonts w:hint="eastAsia"/>
          <w:vertAlign w:val="superscript"/>
          <w:lang w:eastAsia="ja-JP"/>
        </w:rPr>
        <w:t>th</w:t>
      </w:r>
      <w:r w:rsidRPr="004E3059">
        <w:rPr>
          <w:rFonts w:hint="eastAsia"/>
          <w:lang w:eastAsia="ja-JP"/>
        </w:rPr>
        <w:t xml:space="preserve"> </w:t>
      </w:r>
      <w:r w:rsidRPr="004E3059">
        <w:t xml:space="preserve">order IMD for the UE-to-UE coexistence analysis. </w:t>
      </w:r>
    </w:p>
    <w:p w14:paraId="750ADB1F" w14:textId="77777777" w:rsidR="00FF1CEC" w:rsidRPr="004E3059" w:rsidRDefault="00FF1CEC" w:rsidP="00FF1CEC">
      <w:pPr>
        <w:jc w:val="center"/>
        <w:rPr>
          <w:rFonts w:ascii="Arial" w:hAnsi="Arial" w:cs="Arial"/>
          <w:b/>
          <w:lang w:val="en-US"/>
        </w:rPr>
      </w:pPr>
      <w:r w:rsidRPr="004E3059">
        <w:rPr>
          <w:rFonts w:ascii="Arial" w:hAnsi="Arial" w:cs="Arial"/>
          <w:b/>
          <w:lang w:val="en-US"/>
        </w:rPr>
        <w:t xml:space="preserve">Table </w:t>
      </w:r>
      <w:r>
        <w:rPr>
          <w:rFonts w:ascii="Arial" w:hAnsi="Arial" w:cs="Arial" w:hint="eastAsia"/>
          <w:b/>
          <w:lang w:val="en-US" w:eastAsia="ja-JP"/>
        </w:rPr>
        <w:t>6.48</w:t>
      </w:r>
      <w:r w:rsidRPr="004E3059">
        <w:rPr>
          <w:rFonts w:ascii="Arial" w:hAnsi="Arial" w:cs="Arial"/>
          <w:b/>
          <w:lang w:val="en-US"/>
        </w:rPr>
        <w:t xml:space="preserve">.3-1: Band 28 and Band </w:t>
      </w:r>
      <w:r w:rsidRPr="004E3059">
        <w:rPr>
          <w:rFonts w:ascii="Arial" w:hAnsi="Arial" w:cs="Arial" w:hint="eastAsia"/>
          <w:b/>
          <w:lang w:val="en-US" w:eastAsia="ja-JP"/>
        </w:rPr>
        <w:t>n258</w:t>
      </w:r>
      <w:r w:rsidRPr="004E3059">
        <w:rPr>
          <w:rFonts w:ascii="Arial" w:hAnsi="Arial" w:cs="Arial"/>
          <w:b/>
          <w:lang w:val="en-US"/>
        </w:rPr>
        <w:t xml:space="preserve"> </w:t>
      </w:r>
      <w:r w:rsidRPr="004E3059">
        <w:rPr>
          <w:rFonts w:ascii="Arial" w:hAnsi="Arial" w:cs="Arial"/>
          <w:b/>
          <w:lang w:val="en-US" w:eastAsia="zh-CN"/>
        </w:rPr>
        <w:t>U</w:t>
      </w:r>
      <w:r w:rsidRPr="004E3059">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FF1CEC" w:rsidRPr="004E3059" w14:paraId="1782D1DA" w14:textId="77777777" w:rsidTr="00AA27BC">
        <w:trPr>
          <w:trHeight w:val="266"/>
        </w:trPr>
        <w:tc>
          <w:tcPr>
            <w:tcW w:w="3528" w:type="dxa"/>
            <w:shd w:val="clear" w:color="auto" w:fill="auto"/>
            <w:tcMar>
              <w:left w:w="57" w:type="dxa"/>
              <w:right w:w="57" w:type="dxa"/>
            </w:tcMar>
            <w:vAlign w:val="center"/>
          </w:tcPr>
          <w:p w14:paraId="3C851B4A" w14:textId="77777777" w:rsidR="00FF1CEC" w:rsidRPr="004E3059" w:rsidRDefault="00FF1CEC" w:rsidP="00AA27BC">
            <w:pPr>
              <w:keepNext/>
              <w:keepLines/>
              <w:spacing w:after="0"/>
              <w:jc w:val="center"/>
              <w:rPr>
                <w:rFonts w:ascii="Arial" w:hAnsi="Arial"/>
                <w:b/>
                <w:sz w:val="18"/>
                <w:lang w:val="en-US"/>
              </w:rPr>
            </w:pPr>
            <w:r w:rsidRPr="004E3059">
              <w:rPr>
                <w:rFonts w:ascii="Arial" w:hAnsi="Arial" w:hint="eastAsia"/>
                <w:b/>
                <w:sz w:val="18"/>
                <w:lang w:val="en-US"/>
              </w:rPr>
              <w:lastRenderedPageBreak/>
              <w:t>UE</w:t>
            </w:r>
            <w:r w:rsidRPr="004E3059">
              <w:rPr>
                <w:rFonts w:ascii="Arial" w:hAnsi="Arial"/>
                <w:b/>
                <w:sz w:val="18"/>
                <w:lang w:val="en-US"/>
              </w:rPr>
              <w:t xml:space="preserve"> </w:t>
            </w:r>
            <w:r w:rsidRPr="004E3059">
              <w:rPr>
                <w:rFonts w:ascii="Arial" w:hAnsi="Arial" w:hint="eastAsia"/>
                <w:b/>
                <w:sz w:val="18"/>
                <w:lang w:val="en-US"/>
              </w:rPr>
              <w:t>U</w:t>
            </w:r>
            <w:r w:rsidRPr="004E3059">
              <w:rPr>
                <w:rFonts w:ascii="Arial" w:hAnsi="Arial"/>
                <w:b/>
                <w:sz w:val="18"/>
                <w:lang w:val="en-US"/>
              </w:rPr>
              <w:t>L carriers</w:t>
            </w:r>
          </w:p>
        </w:tc>
        <w:tc>
          <w:tcPr>
            <w:tcW w:w="1575" w:type="dxa"/>
            <w:shd w:val="clear" w:color="auto" w:fill="auto"/>
            <w:tcMar>
              <w:left w:w="28" w:type="dxa"/>
              <w:right w:w="28" w:type="dxa"/>
            </w:tcMar>
            <w:vAlign w:val="center"/>
          </w:tcPr>
          <w:p w14:paraId="5974B66E" w14:textId="77777777" w:rsidR="00FF1CEC" w:rsidRPr="004E3059" w:rsidRDefault="00FF1CEC" w:rsidP="00AA27BC">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x</w:t>
            </w:r>
            <w:r w:rsidRPr="004E3059">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6D877DEA" w14:textId="77777777" w:rsidR="00FF1CEC" w:rsidRPr="004E3059" w:rsidRDefault="00FF1CEC" w:rsidP="00AA27BC">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x</w:t>
            </w:r>
            <w:r w:rsidRPr="004E3059">
              <w:rPr>
                <w:rFonts w:ascii="Arial" w:hAnsi="Arial"/>
                <w:b/>
                <w:sz w:val="18"/>
                <w:lang w:val="en-US"/>
              </w:rPr>
              <w:t>_high</w:t>
            </w:r>
            <w:proofErr w:type="spellEnd"/>
          </w:p>
        </w:tc>
        <w:tc>
          <w:tcPr>
            <w:tcW w:w="1460" w:type="dxa"/>
            <w:shd w:val="clear" w:color="auto" w:fill="auto"/>
            <w:tcMar>
              <w:left w:w="28" w:type="dxa"/>
              <w:right w:w="28" w:type="dxa"/>
            </w:tcMar>
            <w:vAlign w:val="center"/>
          </w:tcPr>
          <w:p w14:paraId="01F65FB1" w14:textId="77777777" w:rsidR="00FF1CEC" w:rsidRPr="004E3059" w:rsidRDefault="00FF1CEC" w:rsidP="00AA27BC">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y</w:t>
            </w:r>
            <w:r w:rsidRPr="004E3059">
              <w:rPr>
                <w:rFonts w:ascii="Arial" w:hAnsi="Arial"/>
                <w:b/>
                <w:sz w:val="18"/>
                <w:lang w:val="en-US"/>
              </w:rPr>
              <w:t>_low</w:t>
            </w:r>
            <w:proofErr w:type="spellEnd"/>
          </w:p>
        </w:tc>
        <w:tc>
          <w:tcPr>
            <w:tcW w:w="1606" w:type="dxa"/>
            <w:shd w:val="clear" w:color="auto" w:fill="auto"/>
            <w:tcMar>
              <w:left w:w="28" w:type="dxa"/>
              <w:right w:w="28" w:type="dxa"/>
            </w:tcMar>
            <w:vAlign w:val="center"/>
          </w:tcPr>
          <w:p w14:paraId="63C1A925" w14:textId="77777777" w:rsidR="00FF1CEC" w:rsidRPr="004E3059" w:rsidRDefault="00FF1CEC" w:rsidP="00AA27BC">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y</w:t>
            </w:r>
            <w:r w:rsidRPr="004E3059">
              <w:rPr>
                <w:rFonts w:ascii="Arial" w:hAnsi="Arial"/>
                <w:b/>
                <w:sz w:val="18"/>
                <w:lang w:val="en-US"/>
              </w:rPr>
              <w:t>_high</w:t>
            </w:r>
            <w:proofErr w:type="spellEnd"/>
          </w:p>
        </w:tc>
      </w:tr>
      <w:tr w:rsidR="00FF1CEC" w:rsidRPr="004E3059" w14:paraId="152D5528" w14:textId="77777777" w:rsidTr="00AA27BC">
        <w:trPr>
          <w:trHeight w:val="187"/>
        </w:trPr>
        <w:tc>
          <w:tcPr>
            <w:tcW w:w="3528" w:type="dxa"/>
            <w:shd w:val="clear" w:color="auto" w:fill="auto"/>
            <w:tcMar>
              <w:left w:w="57" w:type="dxa"/>
              <w:right w:w="57" w:type="dxa"/>
            </w:tcMar>
            <w:vAlign w:val="bottom"/>
          </w:tcPr>
          <w:p w14:paraId="10B967C6" w14:textId="77777777" w:rsidR="00FF1CEC" w:rsidRPr="004E3059" w:rsidRDefault="00FF1CEC" w:rsidP="00AA27BC">
            <w:pPr>
              <w:keepNext/>
              <w:keepLines/>
              <w:spacing w:after="0"/>
              <w:rPr>
                <w:rFonts w:ascii="Arial" w:hAnsi="Arial"/>
                <w:sz w:val="18"/>
                <w:lang w:val="en-US"/>
              </w:rPr>
            </w:pPr>
            <w:r w:rsidRPr="004E3059">
              <w:rPr>
                <w:rFonts w:ascii="Arial" w:hAnsi="Arial" w:hint="eastAsia"/>
                <w:sz w:val="18"/>
                <w:lang w:val="en-US" w:eastAsia="zh-CN"/>
              </w:rPr>
              <w:t>U</w:t>
            </w:r>
            <w:r w:rsidRPr="004E3059">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vAlign w:val="bottom"/>
          </w:tcPr>
          <w:p w14:paraId="33CEC6A9" w14:textId="77777777" w:rsidR="00FF1CEC" w:rsidRPr="004E3059" w:rsidRDefault="00FF1CEC" w:rsidP="00AA27BC">
            <w:pPr>
              <w:keepNext/>
              <w:keepLines/>
              <w:spacing w:after="0"/>
              <w:jc w:val="center"/>
              <w:rPr>
                <w:rFonts w:ascii="Arial" w:hAnsi="Arial"/>
                <w:sz w:val="18"/>
              </w:rPr>
            </w:pPr>
            <w:r w:rsidRPr="004E3059">
              <w:rPr>
                <w:rFonts w:ascii="Arial" w:hAnsi="Arial"/>
                <w:sz w:val="18"/>
              </w:rPr>
              <w:t>703</w:t>
            </w:r>
          </w:p>
        </w:tc>
        <w:tc>
          <w:tcPr>
            <w:tcW w:w="1684" w:type="dxa"/>
            <w:gridSpan w:val="2"/>
            <w:tcBorders>
              <w:bottom w:val="single" w:sz="4" w:space="0" w:color="auto"/>
            </w:tcBorders>
            <w:shd w:val="clear" w:color="auto" w:fill="auto"/>
            <w:tcMar>
              <w:left w:w="28" w:type="dxa"/>
              <w:right w:w="28" w:type="dxa"/>
            </w:tcMar>
            <w:vAlign w:val="bottom"/>
          </w:tcPr>
          <w:p w14:paraId="1EA80FEC" w14:textId="77777777" w:rsidR="00FF1CEC" w:rsidRPr="004E3059" w:rsidRDefault="00FF1CEC" w:rsidP="00AA27BC">
            <w:pPr>
              <w:keepNext/>
              <w:keepLines/>
              <w:spacing w:after="0"/>
              <w:jc w:val="center"/>
              <w:rPr>
                <w:rFonts w:ascii="Arial" w:hAnsi="Arial"/>
                <w:sz w:val="18"/>
              </w:rPr>
            </w:pPr>
            <w:r w:rsidRPr="004E3059">
              <w:rPr>
                <w:rFonts w:ascii="Arial" w:hAnsi="Arial"/>
                <w:sz w:val="18"/>
              </w:rPr>
              <w:t>748</w:t>
            </w:r>
          </w:p>
        </w:tc>
        <w:tc>
          <w:tcPr>
            <w:tcW w:w="1460" w:type="dxa"/>
            <w:tcBorders>
              <w:bottom w:val="single" w:sz="4" w:space="0" w:color="auto"/>
            </w:tcBorders>
            <w:shd w:val="clear" w:color="auto" w:fill="auto"/>
            <w:tcMar>
              <w:left w:w="28" w:type="dxa"/>
              <w:right w:w="28" w:type="dxa"/>
            </w:tcMar>
            <w:vAlign w:val="bottom"/>
          </w:tcPr>
          <w:p w14:paraId="30779200"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24250</w:t>
            </w:r>
          </w:p>
        </w:tc>
        <w:tc>
          <w:tcPr>
            <w:tcW w:w="1606" w:type="dxa"/>
            <w:tcBorders>
              <w:bottom w:val="single" w:sz="4" w:space="0" w:color="auto"/>
            </w:tcBorders>
            <w:shd w:val="clear" w:color="auto" w:fill="auto"/>
            <w:tcMar>
              <w:left w:w="28" w:type="dxa"/>
              <w:right w:w="28" w:type="dxa"/>
            </w:tcMar>
            <w:vAlign w:val="bottom"/>
          </w:tcPr>
          <w:p w14:paraId="7628C57D"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27500</w:t>
            </w:r>
          </w:p>
        </w:tc>
      </w:tr>
      <w:tr w:rsidR="00FF1CEC" w:rsidRPr="004E3059" w14:paraId="0CB3E818" w14:textId="77777777" w:rsidTr="00AA27BC">
        <w:trPr>
          <w:trHeight w:val="187"/>
        </w:trPr>
        <w:tc>
          <w:tcPr>
            <w:tcW w:w="3528" w:type="dxa"/>
            <w:shd w:val="clear" w:color="auto" w:fill="auto"/>
            <w:tcMar>
              <w:left w:w="57" w:type="dxa"/>
              <w:right w:w="57" w:type="dxa"/>
            </w:tcMar>
            <w:vAlign w:val="bottom"/>
          </w:tcPr>
          <w:p w14:paraId="0728A60B" w14:textId="77777777" w:rsidR="00FF1CEC" w:rsidRPr="004E3059" w:rsidRDefault="00FF1CEC" w:rsidP="00AA27BC">
            <w:pPr>
              <w:keepNext/>
              <w:keepLines/>
              <w:spacing w:after="0"/>
              <w:rPr>
                <w:rFonts w:ascii="Arial" w:hAnsi="Arial"/>
                <w:sz w:val="18"/>
                <w:lang w:val="en-US" w:eastAsia="zh-CN"/>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3D76A48D"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2*</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0B9383AD"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2*</w:t>
            </w:r>
            <w:proofErr w:type="spellStart"/>
            <w:r w:rsidRPr="004E305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352F3E25"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14:paraId="706FD10E"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p>
        </w:tc>
      </w:tr>
      <w:tr w:rsidR="00FF1CEC" w:rsidRPr="004E3059" w14:paraId="2FE3E7A2" w14:textId="77777777" w:rsidTr="00AA27BC">
        <w:trPr>
          <w:trHeight w:val="187"/>
        </w:trPr>
        <w:tc>
          <w:tcPr>
            <w:tcW w:w="3528" w:type="dxa"/>
            <w:shd w:val="clear" w:color="auto" w:fill="auto"/>
            <w:tcMar>
              <w:left w:w="57" w:type="dxa"/>
              <w:right w:w="57" w:type="dxa"/>
            </w:tcMar>
            <w:vAlign w:val="bottom"/>
          </w:tcPr>
          <w:p w14:paraId="6CDBAAAC"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harmonics frequency limits (MHz) </w:t>
            </w:r>
          </w:p>
        </w:tc>
        <w:tc>
          <w:tcPr>
            <w:tcW w:w="1581" w:type="dxa"/>
            <w:gridSpan w:val="2"/>
            <w:tcBorders>
              <w:bottom w:val="single" w:sz="4" w:space="0" w:color="auto"/>
            </w:tcBorders>
            <w:shd w:val="clear" w:color="auto" w:fill="auto"/>
            <w:tcMar>
              <w:left w:w="28" w:type="dxa"/>
              <w:right w:w="28" w:type="dxa"/>
            </w:tcMar>
            <w:vAlign w:val="bottom"/>
          </w:tcPr>
          <w:p w14:paraId="422F6D0A" w14:textId="77777777" w:rsidR="00FF1CEC" w:rsidRPr="004E3059" w:rsidRDefault="00FF1CEC" w:rsidP="00AA27BC">
            <w:pPr>
              <w:keepNext/>
              <w:keepLines/>
              <w:spacing w:after="0"/>
              <w:jc w:val="center"/>
              <w:rPr>
                <w:rFonts w:ascii="Arial" w:hAnsi="Arial"/>
                <w:sz w:val="18"/>
              </w:rPr>
            </w:pPr>
            <w:r w:rsidRPr="004E3059">
              <w:rPr>
                <w:rFonts w:ascii="Arial" w:hAnsi="Arial"/>
                <w:sz w:val="18"/>
              </w:rPr>
              <w:t>1406</w:t>
            </w:r>
          </w:p>
        </w:tc>
        <w:tc>
          <w:tcPr>
            <w:tcW w:w="1678" w:type="dxa"/>
            <w:tcBorders>
              <w:bottom w:val="single" w:sz="4" w:space="0" w:color="auto"/>
            </w:tcBorders>
            <w:shd w:val="clear" w:color="auto" w:fill="auto"/>
            <w:vAlign w:val="bottom"/>
          </w:tcPr>
          <w:p w14:paraId="3076E97B" w14:textId="77777777" w:rsidR="00FF1CEC" w:rsidRPr="004E3059" w:rsidRDefault="00FF1CEC" w:rsidP="00AA27BC">
            <w:pPr>
              <w:keepNext/>
              <w:keepLines/>
              <w:spacing w:after="0"/>
              <w:jc w:val="center"/>
              <w:rPr>
                <w:rFonts w:ascii="Arial" w:hAnsi="Arial"/>
                <w:sz w:val="18"/>
              </w:rPr>
            </w:pPr>
            <w:r w:rsidRPr="004E3059">
              <w:rPr>
                <w:rFonts w:ascii="Arial" w:hAnsi="Arial"/>
                <w:sz w:val="18"/>
              </w:rPr>
              <w:t>1496</w:t>
            </w:r>
          </w:p>
        </w:tc>
        <w:tc>
          <w:tcPr>
            <w:tcW w:w="1460" w:type="dxa"/>
            <w:tcBorders>
              <w:bottom w:val="single" w:sz="4" w:space="0" w:color="auto"/>
            </w:tcBorders>
            <w:shd w:val="clear" w:color="auto" w:fill="auto"/>
            <w:vAlign w:val="bottom"/>
          </w:tcPr>
          <w:p w14:paraId="5CE7ED26" w14:textId="77777777" w:rsidR="00FF1CEC" w:rsidRPr="004E3059" w:rsidRDefault="00FF1CEC" w:rsidP="00AA27BC">
            <w:pPr>
              <w:keepNext/>
              <w:keepLines/>
              <w:spacing w:after="0"/>
              <w:jc w:val="center"/>
              <w:rPr>
                <w:rFonts w:ascii="Arial" w:hAnsi="Arial"/>
                <w:sz w:val="18"/>
              </w:rPr>
            </w:pPr>
            <w:r w:rsidRPr="004E3059">
              <w:rPr>
                <w:rFonts w:ascii="Arial" w:hAnsi="Arial"/>
                <w:sz w:val="18"/>
              </w:rPr>
              <w:t>48500</w:t>
            </w:r>
          </w:p>
        </w:tc>
        <w:tc>
          <w:tcPr>
            <w:tcW w:w="1606" w:type="dxa"/>
            <w:tcBorders>
              <w:bottom w:val="single" w:sz="4" w:space="0" w:color="auto"/>
            </w:tcBorders>
            <w:shd w:val="clear" w:color="auto" w:fill="auto"/>
            <w:vAlign w:val="bottom"/>
          </w:tcPr>
          <w:p w14:paraId="48819FFF" w14:textId="77777777" w:rsidR="00FF1CEC" w:rsidRPr="004E3059" w:rsidRDefault="00FF1CEC" w:rsidP="00AA27BC">
            <w:pPr>
              <w:keepNext/>
              <w:keepLines/>
              <w:spacing w:after="0"/>
              <w:jc w:val="center"/>
              <w:rPr>
                <w:rFonts w:ascii="Arial" w:hAnsi="Arial"/>
                <w:sz w:val="18"/>
              </w:rPr>
            </w:pPr>
            <w:r w:rsidRPr="004E3059">
              <w:rPr>
                <w:rFonts w:ascii="Arial" w:hAnsi="Arial"/>
                <w:sz w:val="18"/>
              </w:rPr>
              <w:t>55000</w:t>
            </w:r>
          </w:p>
        </w:tc>
      </w:tr>
      <w:tr w:rsidR="00FF1CEC" w:rsidRPr="004E3059" w14:paraId="6015B8C8" w14:textId="77777777" w:rsidTr="00AA27BC">
        <w:trPr>
          <w:trHeight w:val="187"/>
        </w:trPr>
        <w:tc>
          <w:tcPr>
            <w:tcW w:w="3528" w:type="dxa"/>
            <w:shd w:val="clear" w:color="auto" w:fill="auto"/>
            <w:tcMar>
              <w:left w:w="57" w:type="dxa"/>
              <w:right w:w="57" w:type="dxa"/>
            </w:tcMar>
            <w:vAlign w:val="bottom"/>
          </w:tcPr>
          <w:p w14:paraId="5539FE34"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3</w:t>
            </w:r>
            <w:r w:rsidRPr="004E3059">
              <w:rPr>
                <w:rFonts w:ascii="Arial" w:hAnsi="Arial"/>
                <w:sz w:val="18"/>
                <w:vertAlign w:val="superscript"/>
                <w:lang w:val="en-US"/>
              </w:rPr>
              <w:t>rd</w:t>
            </w:r>
            <w:r w:rsidRPr="004E3059">
              <w:rPr>
                <w:rFonts w:ascii="Arial" w:hAnsi="Arial"/>
                <w:sz w:val="18"/>
                <w:lang w:val="en-US"/>
              </w:rPr>
              <w:t xml:space="preserve"> harmonics frequency limits</w:t>
            </w:r>
          </w:p>
        </w:tc>
        <w:tc>
          <w:tcPr>
            <w:tcW w:w="1581" w:type="dxa"/>
            <w:gridSpan w:val="2"/>
            <w:tcBorders>
              <w:bottom w:val="single" w:sz="4" w:space="0" w:color="auto"/>
            </w:tcBorders>
            <w:shd w:val="clear" w:color="auto" w:fill="auto"/>
            <w:tcMar>
              <w:left w:w="28" w:type="dxa"/>
              <w:right w:w="28" w:type="dxa"/>
            </w:tcMar>
            <w:vAlign w:val="bottom"/>
          </w:tcPr>
          <w:p w14:paraId="2CD9EE41"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3*</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p>
        </w:tc>
        <w:tc>
          <w:tcPr>
            <w:tcW w:w="1678" w:type="dxa"/>
            <w:tcBorders>
              <w:bottom w:val="single" w:sz="4" w:space="0" w:color="auto"/>
            </w:tcBorders>
            <w:shd w:val="clear" w:color="auto" w:fill="auto"/>
            <w:vAlign w:val="bottom"/>
          </w:tcPr>
          <w:p w14:paraId="3F95F387"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3*</w:t>
            </w:r>
            <w:proofErr w:type="spellStart"/>
            <w:r w:rsidRPr="004E305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76AC598E"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3*</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p>
        </w:tc>
        <w:tc>
          <w:tcPr>
            <w:tcW w:w="1606" w:type="dxa"/>
            <w:tcBorders>
              <w:bottom w:val="single" w:sz="4" w:space="0" w:color="auto"/>
            </w:tcBorders>
            <w:shd w:val="clear" w:color="auto" w:fill="auto"/>
            <w:vAlign w:val="bottom"/>
          </w:tcPr>
          <w:p w14:paraId="4CF4A2C8"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3*</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p>
        </w:tc>
      </w:tr>
      <w:tr w:rsidR="00FF1CEC" w:rsidRPr="004E3059" w14:paraId="555E29FA" w14:textId="77777777" w:rsidTr="00AA27BC">
        <w:trPr>
          <w:trHeight w:val="187"/>
        </w:trPr>
        <w:tc>
          <w:tcPr>
            <w:tcW w:w="3528" w:type="dxa"/>
            <w:shd w:val="clear" w:color="auto" w:fill="auto"/>
            <w:tcMar>
              <w:left w:w="57" w:type="dxa"/>
              <w:right w:w="57" w:type="dxa"/>
            </w:tcMar>
            <w:vAlign w:val="bottom"/>
          </w:tcPr>
          <w:p w14:paraId="3C5EC09A"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3</w:t>
            </w:r>
            <w:r w:rsidRPr="004E3059">
              <w:rPr>
                <w:rFonts w:ascii="Arial" w:hAnsi="Arial"/>
                <w:sz w:val="18"/>
                <w:vertAlign w:val="superscript"/>
                <w:lang w:val="en-US"/>
              </w:rPr>
              <w:t>rd</w:t>
            </w:r>
            <w:r w:rsidRPr="004E3059">
              <w:rPr>
                <w:rFonts w:ascii="Arial" w:hAnsi="Arial"/>
                <w:sz w:val="18"/>
                <w:lang w:val="en-US"/>
              </w:rPr>
              <w:t xml:space="preserve"> harmonics frequency limits (MHz)</w:t>
            </w:r>
          </w:p>
        </w:tc>
        <w:tc>
          <w:tcPr>
            <w:tcW w:w="1581" w:type="dxa"/>
            <w:gridSpan w:val="2"/>
            <w:tcBorders>
              <w:bottom w:val="single" w:sz="4" w:space="0" w:color="auto"/>
            </w:tcBorders>
            <w:shd w:val="clear" w:color="auto" w:fill="auto"/>
            <w:tcMar>
              <w:left w:w="28" w:type="dxa"/>
              <w:right w:w="28" w:type="dxa"/>
            </w:tcMar>
            <w:vAlign w:val="bottom"/>
          </w:tcPr>
          <w:p w14:paraId="1A0F95A9"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2109</w:t>
            </w:r>
          </w:p>
        </w:tc>
        <w:tc>
          <w:tcPr>
            <w:tcW w:w="1678" w:type="dxa"/>
            <w:tcBorders>
              <w:bottom w:val="single" w:sz="4" w:space="0" w:color="auto"/>
            </w:tcBorders>
            <w:shd w:val="clear" w:color="auto" w:fill="auto"/>
            <w:vAlign w:val="bottom"/>
          </w:tcPr>
          <w:p w14:paraId="62ED3355"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2244</w:t>
            </w:r>
          </w:p>
        </w:tc>
        <w:tc>
          <w:tcPr>
            <w:tcW w:w="1460" w:type="dxa"/>
            <w:tcBorders>
              <w:bottom w:val="single" w:sz="4" w:space="0" w:color="auto"/>
            </w:tcBorders>
            <w:shd w:val="clear" w:color="auto" w:fill="auto"/>
            <w:vAlign w:val="bottom"/>
          </w:tcPr>
          <w:p w14:paraId="40D733E6" w14:textId="77777777" w:rsidR="00FF1CEC" w:rsidRPr="004E3059" w:rsidRDefault="00FF1CEC" w:rsidP="00AA27BC">
            <w:pPr>
              <w:keepNext/>
              <w:keepLines/>
              <w:spacing w:after="0"/>
              <w:jc w:val="center"/>
              <w:rPr>
                <w:rFonts w:ascii="Arial" w:hAnsi="Arial"/>
                <w:sz w:val="18"/>
              </w:rPr>
            </w:pPr>
            <w:r w:rsidRPr="004E3059">
              <w:rPr>
                <w:rFonts w:ascii="Arial" w:hAnsi="Arial"/>
                <w:sz w:val="18"/>
              </w:rPr>
              <w:t>72750</w:t>
            </w:r>
          </w:p>
        </w:tc>
        <w:tc>
          <w:tcPr>
            <w:tcW w:w="1606" w:type="dxa"/>
            <w:tcBorders>
              <w:bottom w:val="single" w:sz="4" w:space="0" w:color="auto"/>
            </w:tcBorders>
            <w:shd w:val="clear" w:color="auto" w:fill="auto"/>
            <w:vAlign w:val="bottom"/>
          </w:tcPr>
          <w:p w14:paraId="1AEEC73D" w14:textId="77777777" w:rsidR="00FF1CEC" w:rsidRPr="004E3059" w:rsidRDefault="00FF1CEC" w:rsidP="00AA27BC">
            <w:pPr>
              <w:keepNext/>
              <w:keepLines/>
              <w:spacing w:after="0"/>
              <w:jc w:val="center"/>
              <w:rPr>
                <w:rFonts w:ascii="Arial" w:hAnsi="Arial"/>
                <w:sz w:val="18"/>
              </w:rPr>
            </w:pPr>
            <w:r w:rsidRPr="004E3059">
              <w:rPr>
                <w:rFonts w:ascii="Arial" w:hAnsi="Arial"/>
                <w:sz w:val="18"/>
              </w:rPr>
              <w:t>82500</w:t>
            </w:r>
          </w:p>
        </w:tc>
      </w:tr>
      <w:tr w:rsidR="00FF1CEC" w:rsidRPr="004E3059" w14:paraId="7ECC492B" w14:textId="77777777" w:rsidTr="00AA27BC">
        <w:trPr>
          <w:trHeight w:val="187"/>
        </w:trPr>
        <w:tc>
          <w:tcPr>
            <w:tcW w:w="3528" w:type="dxa"/>
            <w:shd w:val="clear" w:color="auto" w:fill="auto"/>
            <w:tcMar>
              <w:left w:w="57" w:type="dxa"/>
              <w:right w:w="57" w:type="dxa"/>
            </w:tcMar>
            <w:vAlign w:val="bottom"/>
          </w:tcPr>
          <w:p w14:paraId="187D4C37"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19E19F24"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w:t>
            </w:r>
            <w:r w:rsidRPr="004E3059">
              <w:rPr>
                <w:rFonts w:ascii="Arial" w:hAnsi="Arial" w:hint="eastAsia"/>
                <w:sz w:val="18"/>
              </w:rPr>
              <w:t>_</w:t>
            </w:r>
            <w:r w:rsidRPr="004E3059">
              <w:rPr>
                <w:rFonts w:ascii="Arial" w:hAnsi="Arial"/>
                <w:sz w:val="18"/>
              </w:rPr>
              <w:t>low</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vAlign w:val="bottom"/>
          </w:tcPr>
          <w:p w14:paraId="7FA2F4A7"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vAlign w:val="bottom"/>
          </w:tcPr>
          <w:p w14:paraId="29909CEF"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vAlign w:val="bottom"/>
          </w:tcPr>
          <w:p w14:paraId="2BE156D1"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r>
      <w:tr w:rsidR="00FF1CEC" w:rsidRPr="004E3059" w14:paraId="2C3740C5" w14:textId="77777777" w:rsidTr="00AA27BC">
        <w:trPr>
          <w:trHeight w:val="187"/>
        </w:trPr>
        <w:tc>
          <w:tcPr>
            <w:tcW w:w="3528" w:type="dxa"/>
            <w:shd w:val="clear" w:color="auto" w:fill="auto"/>
            <w:tcMar>
              <w:left w:w="57" w:type="dxa"/>
              <w:right w:w="57" w:type="dxa"/>
            </w:tcMar>
            <w:vAlign w:val="bottom"/>
          </w:tcPr>
          <w:p w14:paraId="7E1FEE21"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75" w:type="dxa"/>
            <w:tcBorders>
              <w:bottom w:val="single" w:sz="4" w:space="0" w:color="auto"/>
            </w:tcBorders>
            <w:shd w:val="clear" w:color="auto" w:fill="auto"/>
            <w:tcMar>
              <w:left w:w="28" w:type="dxa"/>
              <w:right w:w="28" w:type="dxa"/>
            </w:tcMar>
            <w:vAlign w:val="center"/>
          </w:tcPr>
          <w:p w14:paraId="29FF5D67"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23502</w:t>
            </w:r>
          </w:p>
        </w:tc>
        <w:tc>
          <w:tcPr>
            <w:tcW w:w="1684" w:type="dxa"/>
            <w:gridSpan w:val="2"/>
            <w:tcBorders>
              <w:bottom w:val="single" w:sz="4" w:space="0" w:color="auto"/>
            </w:tcBorders>
            <w:shd w:val="clear" w:color="auto" w:fill="auto"/>
            <w:vAlign w:val="center"/>
          </w:tcPr>
          <w:p w14:paraId="44AF042C"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26797</w:t>
            </w:r>
          </w:p>
        </w:tc>
        <w:tc>
          <w:tcPr>
            <w:tcW w:w="1460" w:type="dxa"/>
            <w:tcBorders>
              <w:bottom w:val="single" w:sz="4" w:space="0" w:color="auto"/>
            </w:tcBorders>
            <w:shd w:val="clear" w:color="auto" w:fill="auto"/>
            <w:tcMar>
              <w:left w:w="28" w:type="dxa"/>
              <w:right w:w="28" w:type="dxa"/>
            </w:tcMar>
            <w:vAlign w:val="center"/>
          </w:tcPr>
          <w:p w14:paraId="093FD7F7"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24953</w:t>
            </w:r>
          </w:p>
        </w:tc>
        <w:tc>
          <w:tcPr>
            <w:tcW w:w="1606" w:type="dxa"/>
            <w:tcBorders>
              <w:bottom w:val="single" w:sz="4" w:space="0" w:color="auto"/>
            </w:tcBorders>
            <w:shd w:val="clear" w:color="auto" w:fill="auto"/>
            <w:vAlign w:val="center"/>
          </w:tcPr>
          <w:p w14:paraId="714CD93F"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28248</w:t>
            </w:r>
          </w:p>
        </w:tc>
      </w:tr>
      <w:tr w:rsidR="00FF1CEC" w:rsidRPr="004E3059" w14:paraId="015D4588" w14:textId="77777777" w:rsidTr="00AA27BC">
        <w:trPr>
          <w:trHeight w:val="187"/>
        </w:trPr>
        <w:tc>
          <w:tcPr>
            <w:tcW w:w="3528" w:type="dxa"/>
            <w:shd w:val="clear" w:color="auto" w:fill="auto"/>
            <w:tcMar>
              <w:left w:w="57" w:type="dxa"/>
              <w:right w:w="57" w:type="dxa"/>
            </w:tcMar>
            <w:vAlign w:val="bottom"/>
          </w:tcPr>
          <w:p w14:paraId="5EBC9B35"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049B31B3"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w:t>
            </w:r>
            <w:proofErr w:type="spellStart"/>
            <w:r w:rsidRPr="004E3059">
              <w:rPr>
                <w:rFonts w:ascii="Arial" w:hAnsi="Arial"/>
                <w:sz w:val="18"/>
              </w:rPr>
              <w:t>fy_high</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tcPr>
          <w:p w14:paraId="50CE53A7"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w:t>
            </w:r>
            <w:r w:rsidRPr="004E3059">
              <w:rPr>
                <w:rFonts w:ascii="Arial" w:hAnsi="Arial" w:hint="eastAsia"/>
                <w:sz w:val="18"/>
              </w:rPr>
              <w:t>high</w:t>
            </w:r>
            <w:proofErr w:type="spellEnd"/>
            <w:r w:rsidRPr="004E3059">
              <w:rPr>
                <w:rFonts w:ascii="Arial" w:hAnsi="Arial"/>
                <w:sz w:val="18"/>
              </w:rPr>
              <w:t xml:space="preserve"> – </w:t>
            </w:r>
            <w:proofErr w:type="spellStart"/>
            <w:r w:rsidRPr="004E3059">
              <w:rPr>
                <w:rFonts w:ascii="Arial" w:hAnsi="Arial"/>
                <w:sz w:val="18"/>
              </w:rPr>
              <w:t>fy_</w:t>
            </w:r>
            <w:r w:rsidRPr="004E3059">
              <w:rPr>
                <w:rFonts w:ascii="Arial" w:hAnsi="Arial" w:hint="eastAsia"/>
                <w:sz w:val="18"/>
              </w:rPr>
              <w:t>low</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tcPr>
          <w:p w14:paraId="166C0D48"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tcPr>
          <w:p w14:paraId="4A462DF1"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r>
      <w:tr w:rsidR="00FF1CEC" w:rsidRPr="004E3059" w14:paraId="585C8AD7" w14:textId="77777777" w:rsidTr="00AA27BC">
        <w:trPr>
          <w:trHeight w:val="187"/>
        </w:trPr>
        <w:tc>
          <w:tcPr>
            <w:tcW w:w="3528" w:type="dxa"/>
            <w:shd w:val="clear" w:color="auto" w:fill="auto"/>
            <w:tcMar>
              <w:left w:w="57" w:type="dxa"/>
              <w:right w:w="57" w:type="dxa"/>
            </w:tcMar>
            <w:vAlign w:val="bottom"/>
          </w:tcPr>
          <w:p w14:paraId="724110C0"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452C853F"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26094</w:t>
            </w:r>
          </w:p>
        </w:tc>
        <w:tc>
          <w:tcPr>
            <w:tcW w:w="1678" w:type="dxa"/>
            <w:tcBorders>
              <w:bottom w:val="single" w:sz="4" w:space="0" w:color="auto"/>
            </w:tcBorders>
            <w:shd w:val="clear" w:color="auto" w:fill="auto"/>
            <w:vAlign w:val="center"/>
          </w:tcPr>
          <w:p w14:paraId="58008BB1"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22754</w:t>
            </w:r>
          </w:p>
        </w:tc>
        <w:tc>
          <w:tcPr>
            <w:tcW w:w="1460" w:type="dxa"/>
            <w:tcBorders>
              <w:bottom w:val="single" w:sz="4" w:space="0" w:color="auto"/>
            </w:tcBorders>
            <w:shd w:val="clear" w:color="auto" w:fill="auto"/>
            <w:vAlign w:val="center"/>
          </w:tcPr>
          <w:p w14:paraId="27FBDBEB" w14:textId="77777777" w:rsidR="00FF1CEC" w:rsidRPr="004E3059" w:rsidRDefault="00FF1CEC" w:rsidP="00AA27BC">
            <w:pPr>
              <w:keepNext/>
              <w:keepLines/>
              <w:spacing w:after="0"/>
              <w:jc w:val="center"/>
              <w:rPr>
                <w:rFonts w:ascii="Arial" w:hAnsi="Arial"/>
                <w:sz w:val="18"/>
              </w:rPr>
            </w:pPr>
            <w:r w:rsidRPr="004E3059">
              <w:rPr>
                <w:rFonts w:ascii="Arial" w:hAnsi="Arial"/>
                <w:sz w:val="18"/>
              </w:rPr>
              <w:t>47752</w:t>
            </w:r>
          </w:p>
        </w:tc>
        <w:tc>
          <w:tcPr>
            <w:tcW w:w="1606" w:type="dxa"/>
            <w:tcBorders>
              <w:bottom w:val="single" w:sz="4" w:space="0" w:color="auto"/>
            </w:tcBorders>
            <w:shd w:val="clear" w:color="auto" w:fill="auto"/>
            <w:vAlign w:val="center"/>
          </w:tcPr>
          <w:p w14:paraId="04309F51" w14:textId="77777777" w:rsidR="00FF1CEC" w:rsidRPr="004E3059" w:rsidRDefault="00FF1CEC" w:rsidP="00AA27BC">
            <w:pPr>
              <w:keepNext/>
              <w:keepLines/>
              <w:spacing w:after="0"/>
              <w:jc w:val="center"/>
              <w:rPr>
                <w:rFonts w:ascii="Arial" w:hAnsi="Arial"/>
                <w:sz w:val="18"/>
              </w:rPr>
            </w:pPr>
            <w:r w:rsidRPr="004E3059">
              <w:rPr>
                <w:rFonts w:ascii="Arial" w:hAnsi="Arial"/>
                <w:sz w:val="18"/>
              </w:rPr>
              <w:t>54297</w:t>
            </w:r>
          </w:p>
        </w:tc>
      </w:tr>
      <w:tr w:rsidR="00FF1CEC" w:rsidRPr="004E3059" w14:paraId="6FA7A07F" w14:textId="77777777" w:rsidTr="00AA27BC">
        <w:trPr>
          <w:trHeight w:val="187"/>
        </w:trPr>
        <w:tc>
          <w:tcPr>
            <w:tcW w:w="3528" w:type="dxa"/>
            <w:shd w:val="clear" w:color="auto" w:fill="auto"/>
            <w:tcMar>
              <w:left w:w="57" w:type="dxa"/>
              <w:right w:w="57" w:type="dxa"/>
            </w:tcMar>
            <w:vAlign w:val="bottom"/>
          </w:tcPr>
          <w:p w14:paraId="71473E95"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5538CA38"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w:t>
            </w:r>
            <w:proofErr w:type="spellStart"/>
            <w:r w:rsidRPr="004E3059">
              <w:rPr>
                <w:rFonts w:ascii="Arial" w:hAnsi="Arial"/>
                <w:sz w:val="18"/>
              </w:rPr>
              <w:t>fy_low</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tcPr>
          <w:p w14:paraId="7EB2BC5A"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w:t>
            </w:r>
            <w:proofErr w:type="spellStart"/>
            <w:r w:rsidRPr="004E3059">
              <w:rPr>
                <w:rFonts w:ascii="Arial" w:hAnsi="Arial"/>
                <w:sz w:val="18"/>
              </w:rPr>
              <w:t>fy_high</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tcPr>
          <w:p w14:paraId="29F0CC1F"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tcPr>
          <w:p w14:paraId="15D38BD1" w14:textId="77777777" w:rsidR="00FF1CEC" w:rsidRPr="004E3059" w:rsidRDefault="00FF1CEC"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r>
      <w:tr w:rsidR="00FF1CEC" w:rsidRPr="004E3059" w14:paraId="61BE6FE4" w14:textId="77777777" w:rsidTr="00AA27BC">
        <w:trPr>
          <w:trHeight w:val="187"/>
        </w:trPr>
        <w:tc>
          <w:tcPr>
            <w:tcW w:w="3528" w:type="dxa"/>
            <w:shd w:val="clear" w:color="auto" w:fill="auto"/>
            <w:tcMar>
              <w:left w:w="57" w:type="dxa"/>
              <w:right w:w="57" w:type="dxa"/>
            </w:tcMar>
            <w:vAlign w:val="bottom"/>
          </w:tcPr>
          <w:p w14:paraId="0CC52499"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0219A9D3"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25656</w:t>
            </w:r>
          </w:p>
        </w:tc>
        <w:tc>
          <w:tcPr>
            <w:tcW w:w="1678" w:type="dxa"/>
            <w:shd w:val="clear" w:color="auto" w:fill="auto"/>
            <w:vAlign w:val="center"/>
          </w:tcPr>
          <w:p w14:paraId="2D94A585"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28996</w:t>
            </w:r>
          </w:p>
        </w:tc>
        <w:tc>
          <w:tcPr>
            <w:tcW w:w="1460" w:type="dxa"/>
            <w:shd w:val="clear" w:color="auto" w:fill="auto"/>
            <w:vAlign w:val="center"/>
          </w:tcPr>
          <w:p w14:paraId="3A9EBD0E" w14:textId="77777777" w:rsidR="00FF1CEC" w:rsidRPr="004E3059" w:rsidRDefault="00FF1CEC" w:rsidP="00AA27BC">
            <w:pPr>
              <w:keepNext/>
              <w:keepLines/>
              <w:spacing w:after="0"/>
              <w:jc w:val="center"/>
              <w:rPr>
                <w:rFonts w:ascii="Arial" w:hAnsi="Arial"/>
                <w:sz w:val="18"/>
              </w:rPr>
            </w:pPr>
            <w:r w:rsidRPr="004E3059">
              <w:rPr>
                <w:rFonts w:ascii="Arial" w:hAnsi="Arial"/>
                <w:sz w:val="18"/>
              </w:rPr>
              <w:t>49203</w:t>
            </w:r>
          </w:p>
        </w:tc>
        <w:tc>
          <w:tcPr>
            <w:tcW w:w="1606" w:type="dxa"/>
            <w:shd w:val="clear" w:color="auto" w:fill="auto"/>
            <w:vAlign w:val="center"/>
          </w:tcPr>
          <w:p w14:paraId="76C7957A" w14:textId="77777777" w:rsidR="00FF1CEC" w:rsidRPr="004E3059" w:rsidRDefault="00FF1CEC" w:rsidP="00AA27BC">
            <w:pPr>
              <w:keepNext/>
              <w:keepLines/>
              <w:spacing w:after="0"/>
              <w:jc w:val="center"/>
              <w:rPr>
                <w:rFonts w:ascii="Arial" w:hAnsi="Arial"/>
                <w:sz w:val="18"/>
              </w:rPr>
            </w:pPr>
            <w:r w:rsidRPr="004E3059">
              <w:rPr>
                <w:rFonts w:ascii="Arial" w:hAnsi="Arial"/>
                <w:sz w:val="18"/>
              </w:rPr>
              <w:t>55748</w:t>
            </w:r>
          </w:p>
        </w:tc>
      </w:tr>
      <w:tr w:rsidR="00FF1CEC" w:rsidRPr="004E3059" w14:paraId="65AA0375" w14:textId="77777777" w:rsidTr="00AA27BC">
        <w:trPr>
          <w:trHeight w:val="187"/>
        </w:trPr>
        <w:tc>
          <w:tcPr>
            <w:tcW w:w="3528" w:type="dxa"/>
            <w:shd w:val="clear" w:color="auto" w:fill="auto"/>
            <w:tcMar>
              <w:left w:w="57" w:type="dxa"/>
              <w:right w:w="57" w:type="dxa"/>
            </w:tcMar>
            <w:vAlign w:val="bottom"/>
          </w:tcPr>
          <w:p w14:paraId="61D7605B"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81" w:type="dxa"/>
            <w:gridSpan w:val="2"/>
            <w:shd w:val="clear" w:color="auto" w:fill="auto"/>
            <w:tcMar>
              <w:left w:w="28" w:type="dxa"/>
              <w:right w:w="28" w:type="dxa"/>
            </w:tcMar>
          </w:tcPr>
          <w:p w14:paraId="1E987DCB"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y</w:t>
            </w:r>
            <w:proofErr w:type="spellEnd"/>
            <w:r w:rsidRPr="004E3059">
              <w:rPr>
                <w:rFonts w:ascii="Arial" w:hAnsi="Arial"/>
                <w:sz w:val="18"/>
              </w:rPr>
              <w:t>)</w:t>
            </w:r>
          </w:p>
        </w:tc>
        <w:tc>
          <w:tcPr>
            <w:tcW w:w="1678" w:type="dxa"/>
            <w:shd w:val="clear" w:color="auto" w:fill="auto"/>
          </w:tcPr>
          <w:p w14:paraId="5B1E9C73"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_high</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y</w:t>
            </w:r>
            <w:proofErr w:type="spellEnd"/>
            <w:r w:rsidRPr="004E3059">
              <w:rPr>
                <w:rFonts w:ascii="Arial" w:hAnsi="Arial"/>
                <w:sz w:val="18"/>
              </w:rPr>
              <w:t>)</w:t>
            </w:r>
          </w:p>
        </w:tc>
        <w:tc>
          <w:tcPr>
            <w:tcW w:w="1460" w:type="dxa"/>
            <w:shd w:val="clear" w:color="auto" w:fill="auto"/>
            <w:tcMar>
              <w:left w:w="28" w:type="dxa"/>
              <w:right w:w="28" w:type="dxa"/>
            </w:tcMar>
          </w:tcPr>
          <w:p w14:paraId="4064E176"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x</w:t>
            </w:r>
            <w:proofErr w:type="spellEnd"/>
            <w:r w:rsidRPr="004E3059">
              <w:rPr>
                <w:rFonts w:ascii="Arial" w:hAnsi="Arial"/>
                <w:sz w:val="18"/>
              </w:rPr>
              <w:t>)</w:t>
            </w:r>
          </w:p>
        </w:tc>
        <w:tc>
          <w:tcPr>
            <w:tcW w:w="1606" w:type="dxa"/>
            <w:shd w:val="clear" w:color="auto" w:fill="auto"/>
          </w:tcPr>
          <w:p w14:paraId="792A451B"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x</w:t>
            </w:r>
            <w:proofErr w:type="spellEnd"/>
            <w:r w:rsidRPr="004E3059">
              <w:rPr>
                <w:rFonts w:ascii="Arial" w:hAnsi="Arial"/>
                <w:sz w:val="18"/>
              </w:rPr>
              <w:t>)</w:t>
            </w:r>
          </w:p>
        </w:tc>
      </w:tr>
      <w:tr w:rsidR="00FF1CEC" w:rsidRPr="004E3059" w14:paraId="65B9DEAE" w14:textId="77777777" w:rsidTr="00AA27BC">
        <w:trPr>
          <w:trHeight w:val="187"/>
        </w:trPr>
        <w:tc>
          <w:tcPr>
            <w:tcW w:w="3528" w:type="dxa"/>
            <w:shd w:val="clear" w:color="auto" w:fill="auto"/>
            <w:tcMar>
              <w:left w:w="57" w:type="dxa"/>
              <w:right w:w="57" w:type="dxa"/>
            </w:tcMar>
            <w:vAlign w:val="bottom"/>
          </w:tcPr>
          <w:p w14:paraId="46539A03"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10483E42"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303</w:t>
            </w:r>
          </w:p>
        </w:tc>
        <w:tc>
          <w:tcPr>
            <w:tcW w:w="1678" w:type="dxa"/>
            <w:shd w:val="clear" w:color="auto" w:fill="auto"/>
            <w:vAlign w:val="center"/>
          </w:tcPr>
          <w:p w14:paraId="3E89234C"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1148</w:t>
            </w:r>
          </w:p>
        </w:tc>
        <w:tc>
          <w:tcPr>
            <w:tcW w:w="1460" w:type="dxa"/>
            <w:shd w:val="clear" w:color="auto" w:fill="auto"/>
            <w:vAlign w:val="center"/>
          </w:tcPr>
          <w:p w14:paraId="2E1BF2BA" w14:textId="77777777" w:rsidR="00FF1CEC" w:rsidRPr="004E3059" w:rsidRDefault="00FF1CEC" w:rsidP="00AA27BC">
            <w:pPr>
              <w:keepNext/>
              <w:keepLines/>
              <w:spacing w:after="0"/>
              <w:jc w:val="center"/>
              <w:rPr>
                <w:rFonts w:ascii="Arial" w:hAnsi="Arial"/>
                <w:sz w:val="18"/>
              </w:rPr>
            </w:pPr>
            <w:r w:rsidRPr="004E3059">
              <w:rPr>
                <w:rFonts w:ascii="Arial" w:hAnsi="Arial"/>
                <w:sz w:val="18"/>
                <w:highlight w:val="yellow"/>
              </w:rPr>
              <w:t>24230</w:t>
            </w:r>
          </w:p>
        </w:tc>
        <w:tc>
          <w:tcPr>
            <w:tcW w:w="1606" w:type="dxa"/>
            <w:shd w:val="clear" w:color="auto" w:fill="auto"/>
            <w:vAlign w:val="center"/>
          </w:tcPr>
          <w:p w14:paraId="013B946E" w14:textId="77777777" w:rsidR="00FF1CEC" w:rsidRPr="004E3059" w:rsidRDefault="00FF1CEC" w:rsidP="00AA27BC">
            <w:pPr>
              <w:keepNext/>
              <w:keepLines/>
              <w:spacing w:after="0"/>
              <w:jc w:val="center"/>
              <w:rPr>
                <w:rFonts w:ascii="Arial" w:hAnsi="Arial"/>
                <w:sz w:val="18"/>
              </w:rPr>
            </w:pPr>
            <w:r w:rsidRPr="004E3059">
              <w:rPr>
                <w:rFonts w:ascii="Arial" w:hAnsi="Arial"/>
                <w:sz w:val="18"/>
                <w:highlight w:val="yellow"/>
              </w:rPr>
              <w:t>27520</w:t>
            </w:r>
          </w:p>
        </w:tc>
      </w:tr>
      <w:tr w:rsidR="00FF1CEC" w:rsidRPr="004E3059" w14:paraId="32A67ABA" w14:textId="77777777" w:rsidTr="00AA27BC">
        <w:trPr>
          <w:trHeight w:val="187"/>
        </w:trPr>
        <w:tc>
          <w:tcPr>
            <w:tcW w:w="3528" w:type="dxa"/>
            <w:shd w:val="clear" w:color="auto" w:fill="auto"/>
            <w:tcMar>
              <w:left w:w="57" w:type="dxa"/>
              <w:right w:w="57" w:type="dxa"/>
            </w:tcMar>
            <w:vAlign w:val="bottom"/>
          </w:tcPr>
          <w:p w14:paraId="26A0A530"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7BEDD78F" w14:textId="77777777" w:rsidR="00FF1CEC" w:rsidRPr="004E3059" w:rsidRDefault="00FF1CEC"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fx_low</w:t>
            </w:r>
            <w:proofErr w:type="spellEnd"/>
            <w:r w:rsidRPr="004E3059">
              <w:rPr>
                <w:rFonts w:ascii="Arial" w:hAnsi="Arial"/>
                <w:sz w:val="18"/>
              </w:rPr>
              <w:t xml:space="preserve"> –1* </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6E7380D5" w14:textId="77777777" w:rsidR="00FF1CEC" w:rsidRPr="004E3059" w:rsidRDefault="00FF1CEC"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fx_high</w:t>
            </w:r>
            <w:proofErr w:type="spellEnd"/>
            <w:r w:rsidRPr="004E3059">
              <w:rPr>
                <w:rFonts w:ascii="Arial" w:hAnsi="Arial"/>
                <w:sz w:val="18"/>
              </w:rPr>
              <w:t xml:space="preserve"> – 1*</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60225D31" w14:textId="77777777" w:rsidR="00FF1CEC" w:rsidRPr="004E3059" w:rsidRDefault="00FF1CEC"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fy_low</w:t>
            </w:r>
            <w:proofErr w:type="spellEnd"/>
            <w:r w:rsidRPr="004E3059">
              <w:rPr>
                <w:rFonts w:ascii="Arial" w:hAnsi="Arial"/>
                <w:sz w:val="18"/>
              </w:rPr>
              <w:t xml:space="preserve"> – 1*</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215E1DB5" w14:textId="77777777" w:rsidR="00FF1CEC" w:rsidRPr="004E3059" w:rsidRDefault="00FF1CEC"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fy_high</w:t>
            </w:r>
            <w:proofErr w:type="spellEnd"/>
            <w:r w:rsidRPr="004E3059">
              <w:rPr>
                <w:rFonts w:ascii="Arial" w:hAnsi="Arial"/>
                <w:sz w:val="18"/>
              </w:rPr>
              <w:t xml:space="preserve"> – 1*</w:t>
            </w:r>
            <w:proofErr w:type="spellStart"/>
            <w:r w:rsidRPr="004E3059">
              <w:rPr>
                <w:rFonts w:ascii="Arial" w:hAnsi="Arial"/>
                <w:sz w:val="18"/>
              </w:rPr>
              <w:t>fx_low</w:t>
            </w:r>
            <w:proofErr w:type="spellEnd"/>
            <w:r w:rsidRPr="004E3059">
              <w:rPr>
                <w:rFonts w:ascii="Arial" w:hAnsi="Arial"/>
                <w:sz w:val="18"/>
              </w:rPr>
              <w:t>|</w:t>
            </w:r>
          </w:p>
        </w:tc>
      </w:tr>
      <w:tr w:rsidR="00FF1CEC" w:rsidRPr="004E3059" w14:paraId="65A678DF" w14:textId="77777777" w:rsidTr="00AA27BC">
        <w:trPr>
          <w:trHeight w:val="187"/>
        </w:trPr>
        <w:tc>
          <w:tcPr>
            <w:tcW w:w="3528" w:type="dxa"/>
            <w:shd w:val="clear" w:color="auto" w:fill="auto"/>
            <w:tcMar>
              <w:left w:w="57" w:type="dxa"/>
              <w:right w:w="57" w:type="dxa"/>
            </w:tcMar>
            <w:vAlign w:val="bottom"/>
          </w:tcPr>
          <w:p w14:paraId="37BF0078"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75" w:type="dxa"/>
            <w:shd w:val="clear" w:color="auto" w:fill="auto"/>
            <w:tcMar>
              <w:left w:w="28" w:type="dxa"/>
              <w:right w:w="28" w:type="dxa"/>
            </w:tcMar>
            <w:vAlign w:val="center"/>
          </w:tcPr>
          <w:p w14:paraId="3581DFB3"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25391</w:t>
            </w:r>
          </w:p>
        </w:tc>
        <w:tc>
          <w:tcPr>
            <w:tcW w:w="1684" w:type="dxa"/>
            <w:gridSpan w:val="2"/>
            <w:shd w:val="clear" w:color="auto" w:fill="auto"/>
            <w:vAlign w:val="center"/>
          </w:tcPr>
          <w:p w14:paraId="526FA347"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22006</w:t>
            </w:r>
          </w:p>
        </w:tc>
        <w:tc>
          <w:tcPr>
            <w:tcW w:w="1460" w:type="dxa"/>
            <w:shd w:val="clear" w:color="auto" w:fill="auto"/>
            <w:tcMar>
              <w:left w:w="28" w:type="dxa"/>
              <w:right w:w="28" w:type="dxa"/>
            </w:tcMar>
            <w:vAlign w:val="center"/>
          </w:tcPr>
          <w:p w14:paraId="1FD7BF0D" w14:textId="77777777" w:rsidR="00FF1CEC" w:rsidRPr="004E3059" w:rsidRDefault="00FF1CEC" w:rsidP="00AA27BC">
            <w:pPr>
              <w:keepNext/>
              <w:keepLines/>
              <w:spacing w:after="0"/>
              <w:jc w:val="center"/>
              <w:rPr>
                <w:rFonts w:ascii="Arial" w:hAnsi="Arial"/>
                <w:sz w:val="18"/>
              </w:rPr>
            </w:pPr>
            <w:r w:rsidRPr="004E3059">
              <w:rPr>
                <w:rFonts w:ascii="Arial" w:hAnsi="Arial"/>
                <w:sz w:val="18"/>
              </w:rPr>
              <w:t>72002</w:t>
            </w:r>
          </w:p>
        </w:tc>
        <w:tc>
          <w:tcPr>
            <w:tcW w:w="1606" w:type="dxa"/>
            <w:shd w:val="clear" w:color="auto" w:fill="auto"/>
            <w:vAlign w:val="center"/>
          </w:tcPr>
          <w:p w14:paraId="32C90A8C" w14:textId="77777777" w:rsidR="00FF1CEC" w:rsidRPr="004E3059" w:rsidRDefault="00FF1CEC" w:rsidP="00AA27BC">
            <w:pPr>
              <w:keepNext/>
              <w:keepLines/>
              <w:spacing w:after="0"/>
              <w:jc w:val="center"/>
              <w:rPr>
                <w:rFonts w:ascii="Arial" w:hAnsi="Arial"/>
                <w:sz w:val="18"/>
              </w:rPr>
            </w:pPr>
            <w:r w:rsidRPr="004E3059">
              <w:rPr>
                <w:rFonts w:ascii="Arial" w:hAnsi="Arial"/>
                <w:sz w:val="18"/>
              </w:rPr>
              <w:t>81797</w:t>
            </w:r>
          </w:p>
        </w:tc>
      </w:tr>
      <w:tr w:rsidR="00FF1CEC" w:rsidRPr="004E3059" w14:paraId="19DED435" w14:textId="77777777" w:rsidTr="00AA27BC">
        <w:trPr>
          <w:trHeight w:val="187"/>
        </w:trPr>
        <w:tc>
          <w:tcPr>
            <w:tcW w:w="3528" w:type="dxa"/>
            <w:shd w:val="clear" w:color="auto" w:fill="auto"/>
            <w:tcMar>
              <w:left w:w="57" w:type="dxa"/>
              <w:right w:w="57" w:type="dxa"/>
            </w:tcMar>
            <w:vAlign w:val="bottom"/>
          </w:tcPr>
          <w:p w14:paraId="3E77DEF3"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75" w:type="dxa"/>
            <w:shd w:val="clear" w:color="auto" w:fill="auto"/>
            <w:tcMar>
              <w:left w:w="28" w:type="dxa"/>
              <w:right w:w="28" w:type="dxa"/>
            </w:tcMar>
          </w:tcPr>
          <w:p w14:paraId="17B0E540"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–2* </w:t>
            </w:r>
            <w:proofErr w:type="spellStart"/>
            <w:r w:rsidRPr="004E3059">
              <w:rPr>
                <w:rFonts w:ascii="Arial" w:hAnsi="Arial"/>
                <w:sz w:val="18"/>
              </w:rPr>
              <w:t>fy_high</w:t>
            </w:r>
            <w:proofErr w:type="spellEnd"/>
            <w:r w:rsidRPr="004E3059">
              <w:rPr>
                <w:rFonts w:ascii="Arial" w:hAnsi="Arial"/>
                <w:sz w:val="18"/>
              </w:rPr>
              <w:t>|</w:t>
            </w:r>
          </w:p>
        </w:tc>
        <w:tc>
          <w:tcPr>
            <w:tcW w:w="1684" w:type="dxa"/>
            <w:gridSpan w:val="2"/>
            <w:shd w:val="clear" w:color="auto" w:fill="auto"/>
          </w:tcPr>
          <w:p w14:paraId="78577AF9"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–2* </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4F15A189" w14:textId="77777777" w:rsidR="00FF1CEC" w:rsidRPr="004E3059" w:rsidRDefault="00FF1CEC" w:rsidP="00AA27BC">
            <w:pPr>
              <w:keepNext/>
              <w:keepLines/>
              <w:spacing w:after="0"/>
              <w:jc w:val="center"/>
              <w:rPr>
                <w:rFonts w:ascii="Arial" w:hAnsi="Arial"/>
                <w:sz w:val="18"/>
              </w:rPr>
            </w:pPr>
          </w:p>
        </w:tc>
        <w:tc>
          <w:tcPr>
            <w:tcW w:w="1606" w:type="dxa"/>
            <w:shd w:val="clear" w:color="auto" w:fill="auto"/>
          </w:tcPr>
          <w:p w14:paraId="0BE2E102" w14:textId="77777777" w:rsidR="00FF1CEC" w:rsidRPr="004E3059" w:rsidRDefault="00FF1CEC" w:rsidP="00AA27BC">
            <w:pPr>
              <w:keepNext/>
              <w:keepLines/>
              <w:spacing w:after="0"/>
              <w:jc w:val="center"/>
              <w:rPr>
                <w:rFonts w:ascii="Arial" w:hAnsi="Arial"/>
                <w:sz w:val="18"/>
              </w:rPr>
            </w:pPr>
          </w:p>
        </w:tc>
      </w:tr>
      <w:tr w:rsidR="00FF1CEC" w:rsidRPr="004E3059" w14:paraId="023431D2" w14:textId="77777777" w:rsidTr="00AA27BC">
        <w:trPr>
          <w:trHeight w:val="187"/>
        </w:trPr>
        <w:tc>
          <w:tcPr>
            <w:tcW w:w="3528" w:type="dxa"/>
            <w:shd w:val="clear" w:color="auto" w:fill="auto"/>
            <w:tcMar>
              <w:left w:w="57" w:type="dxa"/>
              <w:right w:w="57" w:type="dxa"/>
            </w:tcMar>
            <w:vAlign w:val="bottom"/>
          </w:tcPr>
          <w:p w14:paraId="147FBDDD"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03A37B24" w14:textId="77777777" w:rsidR="00FF1CEC" w:rsidRPr="004E3059" w:rsidRDefault="00FF1CEC" w:rsidP="00AA27BC">
            <w:pPr>
              <w:keepNext/>
              <w:keepLines/>
              <w:spacing w:after="0"/>
              <w:jc w:val="center"/>
              <w:rPr>
                <w:rFonts w:ascii="Arial" w:hAnsi="Arial"/>
                <w:sz w:val="18"/>
              </w:rPr>
            </w:pPr>
            <w:r w:rsidRPr="004E3059">
              <w:rPr>
                <w:rFonts w:ascii="Arial" w:hAnsi="Arial"/>
                <w:sz w:val="18"/>
              </w:rPr>
              <w:t>53594</w:t>
            </w:r>
          </w:p>
        </w:tc>
        <w:tc>
          <w:tcPr>
            <w:tcW w:w="1678" w:type="dxa"/>
            <w:tcBorders>
              <w:bottom w:val="single" w:sz="4" w:space="0" w:color="auto"/>
            </w:tcBorders>
            <w:shd w:val="clear" w:color="auto" w:fill="auto"/>
            <w:vAlign w:val="center"/>
          </w:tcPr>
          <w:p w14:paraId="31B7BBDE" w14:textId="77777777" w:rsidR="00FF1CEC" w:rsidRPr="004E3059" w:rsidRDefault="00FF1CEC" w:rsidP="00AA27BC">
            <w:pPr>
              <w:keepNext/>
              <w:keepLines/>
              <w:spacing w:after="0"/>
              <w:jc w:val="center"/>
              <w:rPr>
                <w:rFonts w:ascii="Arial" w:hAnsi="Arial"/>
                <w:sz w:val="18"/>
              </w:rPr>
            </w:pPr>
            <w:r w:rsidRPr="004E3059">
              <w:rPr>
                <w:rFonts w:ascii="Arial" w:hAnsi="Arial"/>
                <w:sz w:val="18"/>
              </w:rPr>
              <w:t>47004</w:t>
            </w:r>
          </w:p>
        </w:tc>
        <w:tc>
          <w:tcPr>
            <w:tcW w:w="1460" w:type="dxa"/>
            <w:tcBorders>
              <w:bottom w:val="single" w:sz="4" w:space="0" w:color="auto"/>
            </w:tcBorders>
            <w:shd w:val="clear" w:color="auto" w:fill="auto"/>
            <w:vAlign w:val="bottom"/>
          </w:tcPr>
          <w:p w14:paraId="70AEF86E" w14:textId="77777777" w:rsidR="00FF1CEC" w:rsidRPr="004E3059" w:rsidRDefault="00FF1CEC" w:rsidP="00AA27BC">
            <w:pPr>
              <w:keepNext/>
              <w:keepLines/>
              <w:spacing w:after="0"/>
              <w:jc w:val="center"/>
              <w:rPr>
                <w:rFonts w:ascii="Arial" w:hAnsi="Arial"/>
                <w:sz w:val="18"/>
              </w:rPr>
            </w:pPr>
          </w:p>
        </w:tc>
        <w:tc>
          <w:tcPr>
            <w:tcW w:w="1606" w:type="dxa"/>
            <w:tcBorders>
              <w:bottom w:val="single" w:sz="4" w:space="0" w:color="auto"/>
            </w:tcBorders>
            <w:shd w:val="clear" w:color="auto" w:fill="auto"/>
            <w:vAlign w:val="bottom"/>
          </w:tcPr>
          <w:p w14:paraId="037D8A6D" w14:textId="77777777" w:rsidR="00FF1CEC" w:rsidRPr="004E3059" w:rsidRDefault="00FF1CEC" w:rsidP="00AA27BC">
            <w:pPr>
              <w:keepNext/>
              <w:keepLines/>
              <w:spacing w:after="0"/>
              <w:jc w:val="center"/>
              <w:rPr>
                <w:rFonts w:ascii="Arial" w:hAnsi="Arial"/>
                <w:sz w:val="18"/>
              </w:rPr>
            </w:pPr>
          </w:p>
        </w:tc>
      </w:tr>
      <w:tr w:rsidR="00FF1CEC" w:rsidRPr="004E3059" w14:paraId="04996955" w14:textId="77777777" w:rsidTr="00AA27BC">
        <w:trPr>
          <w:trHeight w:val="187"/>
        </w:trPr>
        <w:tc>
          <w:tcPr>
            <w:tcW w:w="3528" w:type="dxa"/>
            <w:shd w:val="clear" w:color="auto" w:fill="auto"/>
            <w:tcMar>
              <w:left w:w="57" w:type="dxa"/>
              <w:right w:w="57" w:type="dxa"/>
            </w:tcMar>
            <w:vAlign w:val="bottom"/>
          </w:tcPr>
          <w:p w14:paraId="2767FDF0"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75" w:type="dxa"/>
            <w:shd w:val="clear" w:color="auto" w:fill="auto"/>
            <w:tcMar>
              <w:left w:w="28" w:type="dxa"/>
              <w:right w:w="28" w:type="dxa"/>
            </w:tcMar>
          </w:tcPr>
          <w:p w14:paraId="5B859FF4" w14:textId="77777777" w:rsidR="00FF1CEC" w:rsidRPr="004E3059" w:rsidRDefault="00FF1CEC"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fx_low</w:t>
            </w:r>
            <w:proofErr w:type="spellEnd"/>
            <w:r w:rsidRPr="004E3059">
              <w:rPr>
                <w:rFonts w:ascii="Arial" w:hAnsi="Arial"/>
                <w:sz w:val="18"/>
              </w:rPr>
              <w:t xml:space="preserve"> +1* </w:t>
            </w:r>
            <w:proofErr w:type="spellStart"/>
            <w:r w:rsidRPr="004E3059">
              <w:rPr>
                <w:rFonts w:ascii="Arial" w:hAnsi="Arial"/>
                <w:sz w:val="18"/>
              </w:rPr>
              <w:t>fy_low</w:t>
            </w:r>
            <w:proofErr w:type="spellEnd"/>
            <w:r w:rsidRPr="004E3059">
              <w:rPr>
                <w:rFonts w:ascii="Arial" w:hAnsi="Arial"/>
                <w:sz w:val="18"/>
              </w:rPr>
              <w:t>|</w:t>
            </w:r>
          </w:p>
        </w:tc>
        <w:tc>
          <w:tcPr>
            <w:tcW w:w="1684" w:type="dxa"/>
            <w:gridSpan w:val="2"/>
            <w:shd w:val="clear" w:color="auto" w:fill="auto"/>
          </w:tcPr>
          <w:p w14:paraId="30563439" w14:textId="77777777" w:rsidR="00FF1CEC" w:rsidRPr="004E3059" w:rsidRDefault="00FF1CEC"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fx_high</w:t>
            </w:r>
            <w:proofErr w:type="spellEnd"/>
            <w:r w:rsidRPr="004E3059">
              <w:rPr>
                <w:rFonts w:ascii="Arial" w:hAnsi="Arial"/>
                <w:sz w:val="18"/>
              </w:rPr>
              <w:t xml:space="preserve"> + 1*</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761E4DB7" w14:textId="77777777" w:rsidR="00FF1CEC" w:rsidRPr="004E3059" w:rsidRDefault="00FF1CEC"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fy_low</w:t>
            </w:r>
            <w:proofErr w:type="spellEnd"/>
            <w:r w:rsidRPr="004E3059">
              <w:rPr>
                <w:rFonts w:ascii="Arial" w:hAnsi="Arial"/>
                <w:sz w:val="18"/>
              </w:rPr>
              <w:t xml:space="preserve"> + 1*</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03984B9D" w14:textId="77777777" w:rsidR="00FF1CEC" w:rsidRPr="004E3059" w:rsidRDefault="00FF1CEC"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fy_high</w:t>
            </w:r>
            <w:proofErr w:type="spellEnd"/>
            <w:r w:rsidRPr="004E3059">
              <w:rPr>
                <w:rFonts w:ascii="Arial" w:hAnsi="Arial"/>
                <w:sz w:val="18"/>
              </w:rPr>
              <w:t xml:space="preserve"> + 1*</w:t>
            </w:r>
            <w:proofErr w:type="spellStart"/>
            <w:r w:rsidRPr="004E3059">
              <w:rPr>
                <w:rFonts w:ascii="Arial" w:hAnsi="Arial"/>
                <w:sz w:val="18"/>
              </w:rPr>
              <w:t>fx_high</w:t>
            </w:r>
            <w:proofErr w:type="spellEnd"/>
            <w:r w:rsidRPr="004E3059">
              <w:rPr>
                <w:rFonts w:ascii="Arial" w:hAnsi="Arial"/>
                <w:sz w:val="18"/>
              </w:rPr>
              <w:t>|</w:t>
            </w:r>
          </w:p>
        </w:tc>
      </w:tr>
      <w:tr w:rsidR="00FF1CEC" w:rsidRPr="004E3059" w14:paraId="7D1734AC" w14:textId="77777777" w:rsidTr="00AA27BC">
        <w:trPr>
          <w:trHeight w:val="187"/>
        </w:trPr>
        <w:tc>
          <w:tcPr>
            <w:tcW w:w="3528" w:type="dxa"/>
            <w:shd w:val="clear" w:color="auto" w:fill="auto"/>
            <w:tcMar>
              <w:left w:w="57" w:type="dxa"/>
              <w:right w:w="57" w:type="dxa"/>
            </w:tcMar>
            <w:vAlign w:val="bottom"/>
          </w:tcPr>
          <w:p w14:paraId="0C6A8433"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6D5E5358"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26359</w:t>
            </w:r>
          </w:p>
        </w:tc>
        <w:tc>
          <w:tcPr>
            <w:tcW w:w="1678" w:type="dxa"/>
            <w:shd w:val="clear" w:color="auto" w:fill="auto"/>
            <w:vAlign w:val="center"/>
          </w:tcPr>
          <w:p w14:paraId="56B0475C"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29744</w:t>
            </w:r>
          </w:p>
        </w:tc>
        <w:tc>
          <w:tcPr>
            <w:tcW w:w="1460" w:type="dxa"/>
            <w:shd w:val="clear" w:color="auto" w:fill="auto"/>
            <w:vAlign w:val="center"/>
          </w:tcPr>
          <w:p w14:paraId="43AE7FF2" w14:textId="77777777" w:rsidR="00FF1CEC" w:rsidRPr="004E3059" w:rsidRDefault="00FF1CEC" w:rsidP="00AA27BC">
            <w:pPr>
              <w:keepNext/>
              <w:keepLines/>
              <w:spacing w:after="0"/>
              <w:jc w:val="center"/>
              <w:rPr>
                <w:rFonts w:ascii="Arial" w:hAnsi="Arial"/>
                <w:sz w:val="18"/>
              </w:rPr>
            </w:pPr>
            <w:r w:rsidRPr="004E3059">
              <w:rPr>
                <w:rFonts w:ascii="Arial" w:hAnsi="Arial"/>
                <w:sz w:val="18"/>
              </w:rPr>
              <w:t>73453</w:t>
            </w:r>
          </w:p>
        </w:tc>
        <w:tc>
          <w:tcPr>
            <w:tcW w:w="1606" w:type="dxa"/>
            <w:shd w:val="clear" w:color="auto" w:fill="auto"/>
            <w:vAlign w:val="center"/>
          </w:tcPr>
          <w:p w14:paraId="186F337E" w14:textId="77777777" w:rsidR="00FF1CEC" w:rsidRPr="004E3059" w:rsidRDefault="00FF1CEC" w:rsidP="00AA27BC">
            <w:pPr>
              <w:keepNext/>
              <w:keepLines/>
              <w:spacing w:after="0"/>
              <w:jc w:val="center"/>
              <w:rPr>
                <w:rFonts w:ascii="Arial" w:hAnsi="Arial"/>
                <w:sz w:val="18"/>
              </w:rPr>
            </w:pPr>
            <w:r w:rsidRPr="004E3059">
              <w:rPr>
                <w:rFonts w:ascii="Arial" w:hAnsi="Arial"/>
                <w:sz w:val="18"/>
              </w:rPr>
              <w:t>83248</w:t>
            </w:r>
          </w:p>
        </w:tc>
      </w:tr>
      <w:tr w:rsidR="00FF1CEC" w:rsidRPr="004E3059" w14:paraId="1701CD0E" w14:textId="77777777" w:rsidTr="00AA27BC">
        <w:trPr>
          <w:trHeight w:val="187"/>
        </w:trPr>
        <w:tc>
          <w:tcPr>
            <w:tcW w:w="3528" w:type="dxa"/>
            <w:shd w:val="clear" w:color="auto" w:fill="auto"/>
            <w:tcMar>
              <w:left w:w="57" w:type="dxa"/>
              <w:right w:w="57" w:type="dxa"/>
            </w:tcMar>
            <w:vAlign w:val="bottom"/>
          </w:tcPr>
          <w:p w14:paraId="7E4CAAC2"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5E3FD37A"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+2* </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51A0EB07"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+2* </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2565411D" w14:textId="77777777" w:rsidR="00FF1CEC" w:rsidRPr="004E3059" w:rsidRDefault="00FF1CEC" w:rsidP="00AA27BC">
            <w:pPr>
              <w:keepNext/>
              <w:keepLines/>
              <w:spacing w:after="0"/>
              <w:jc w:val="center"/>
              <w:rPr>
                <w:rFonts w:ascii="Arial" w:hAnsi="Arial"/>
                <w:sz w:val="18"/>
              </w:rPr>
            </w:pPr>
          </w:p>
        </w:tc>
        <w:tc>
          <w:tcPr>
            <w:tcW w:w="1606" w:type="dxa"/>
            <w:shd w:val="clear" w:color="auto" w:fill="auto"/>
          </w:tcPr>
          <w:p w14:paraId="387FB9A5" w14:textId="77777777" w:rsidR="00FF1CEC" w:rsidRPr="004E3059" w:rsidRDefault="00FF1CEC" w:rsidP="00AA27BC">
            <w:pPr>
              <w:keepNext/>
              <w:keepLines/>
              <w:spacing w:after="0"/>
              <w:jc w:val="center"/>
              <w:rPr>
                <w:rFonts w:ascii="Arial" w:hAnsi="Arial"/>
                <w:sz w:val="18"/>
              </w:rPr>
            </w:pPr>
          </w:p>
        </w:tc>
      </w:tr>
      <w:tr w:rsidR="00FF1CEC" w:rsidRPr="004E3059" w14:paraId="63EF5678" w14:textId="77777777" w:rsidTr="00AA27BC">
        <w:trPr>
          <w:trHeight w:val="187"/>
        </w:trPr>
        <w:tc>
          <w:tcPr>
            <w:tcW w:w="3528" w:type="dxa"/>
            <w:shd w:val="clear" w:color="auto" w:fill="auto"/>
            <w:tcMar>
              <w:left w:w="57" w:type="dxa"/>
              <w:right w:w="57" w:type="dxa"/>
            </w:tcMar>
            <w:vAlign w:val="bottom"/>
          </w:tcPr>
          <w:p w14:paraId="3B244AF5"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7A5C6DAB" w14:textId="77777777" w:rsidR="00FF1CEC" w:rsidRPr="004E3059" w:rsidRDefault="00FF1CEC" w:rsidP="00AA27BC">
            <w:pPr>
              <w:keepNext/>
              <w:keepLines/>
              <w:spacing w:after="0"/>
              <w:jc w:val="center"/>
              <w:rPr>
                <w:rFonts w:ascii="Arial" w:hAnsi="Arial"/>
                <w:sz w:val="18"/>
              </w:rPr>
            </w:pPr>
            <w:r w:rsidRPr="004E3059">
              <w:rPr>
                <w:rFonts w:ascii="Arial" w:hAnsi="Arial"/>
                <w:sz w:val="18"/>
              </w:rPr>
              <w:t>49906</w:t>
            </w:r>
          </w:p>
        </w:tc>
        <w:tc>
          <w:tcPr>
            <w:tcW w:w="1678" w:type="dxa"/>
            <w:tcBorders>
              <w:bottom w:val="single" w:sz="4" w:space="0" w:color="auto"/>
            </w:tcBorders>
            <w:shd w:val="clear" w:color="auto" w:fill="auto"/>
            <w:vAlign w:val="center"/>
          </w:tcPr>
          <w:p w14:paraId="46E84310" w14:textId="77777777" w:rsidR="00FF1CEC" w:rsidRPr="004E3059" w:rsidRDefault="00FF1CEC" w:rsidP="00AA27BC">
            <w:pPr>
              <w:keepNext/>
              <w:keepLines/>
              <w:spacing w:after="0"/>
              <w:jc w:val="center"/>
              <w:rPr>
                <w:rFonts w:ascii="Arial" w:hAnsi="Arial"/>
                <w:sz w:val="18"/>
              </w:rPr>
            </w:pPr>
            <w:r w:rsidRPr="004E3059">
              <w:rPr>
                <w:rFonts w:ascii="Arial" w:hAnsi="Arial"/>
                <w:sz w:val="18"/>
              </w:rPr>
              <w:t>56496</w:t>
            </w:r>
          </w:p>
        </w:tc>
        <w:tc>
          <w:tcPr>
            <w:tcW w:w="1460" w:type="dxa"/>
            <w:tcBorders>
              <w:bottom w:val="single" w:sz="4" w:space="0" w:color="auto"/>
            </w:tcBorders>
            <w:shd w:val="clear" w:color="auto" w:fill="auto"/>
            <w:vAlign w:val="bottom"/>
          </w:tcPr>
          <w:p w14:paraId="5761A616" w14:textId="77777777" w:rsidR="00FF1CEC" w:rsidRPr="004E3059" w:rsidRDefault="00FF1CEC" w:rsidP="00AA27BC">
            <w:pPr>
              <w:keepNext/>
              <w:keepLines/>
              <w:spacing w:after="0"/>
              <w:jc w:val="center"/>
              <w:rPr>
                <w:rFonts w:ascii="Arial" w:hAnsi="Arial"/>
                <w:sz w:val="18"/>
              </w:rPr>
            </w:pPr>
          </w:p>
        </w:tc>
        <w:tc>
          <w:tcPr>
            <w:tcW w:w="1606" w:type="dxa"/>
            <w:tcBorders>
              <w:bottom w:val="single" w:sz="4" w:space="0" w:color="auto"/>
            </w:tcBorders>
            <w:shd w:val="clear" w:color="auto" w:fill="auto"/>
            <w:vAlign w:val="bottom"/>
          </w:tcPr>
          <w:p w14:paraId="582D7BB3" w14:textId="77777777" w:rsidR="00FF1CEC" w:rsidRPr="004E3059" w:rsidRDefault="00FF1CEC" w:rsidP="00AA27BC">
            <w:pPr>
              <w:keepNext/>
              <w:keepLines/>
              <w:spacing w:after="0"/>
              <w:jc w:val="center"/>
              <w:rPr>
                <w:rFonts w:ascii="Arial" w:hAnsi="Arial"/>
                <w:sz w:val="18"/>
              </w:rPr>
            </w:pPr>
          </w:p>
        </w:tc>
      </w:tr>
      <w:tr w:rsidR="00FF1CEC" w:rsidRPr="004E3059" w14:paraId="70A3A601" w14:textId="77777777" w:rsidTr="00AA27BC">
        <w:trPr>
          <w:trHeight w:val="187"/>
        </w:trPr>
        <w:tc>
          <w:tcPr>
            <w:tcW w:w="3528" w:type="dxa"/>
            <w:shd w:val="clear" w:color="auto" w:fill="auto"/>
            <w:tcMar>
              <w:left w:w="57" w:type="dxa"/>
              <w:right w:w="57" w:type="dxa"/>
            </w:tcMar>
            <w:vAlign w:val="bottom"/>
          </w:tcPr>
          <w:p w14:paraId="6FD52EA1"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606ACC0D"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4*</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7C22E869"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fx_high</w:t>
            </w:r>
            <w:proofErr w:type="spellEnd"/>
            <w:r w:rsidRPr="004E3059">
              <w:rPr>
                <w:rFonts w:ascii="Arial" w:hAnsi="Arial"/>
                <w:sz w:val="18"/>
              </w:rPr>
              <w:t xml:space="preserve"> – 4*</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623AEE3E"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fy_low</w:t>
            </w:r>
            <w:proofErr w:type="spellEnd"/>
            <w:r w:rsidRPr="004E3059">
              <w:rPr>
                <w:rFonts w:ascii="Arial" w:hAnsi="Arial"/>
                <w:sz w:val="18"/>
              </w:rPr>
              <w:t xml:space="preserve"> – 4*</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09D2A229"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fy_high</w:t>
            </w:r>
            <w:proofErr w:type="spellEnd"/>
            <w:r w:rsidRPr="004E3059">
              <w:rPr>
                <w:rFonts w:ascii="Arial" w:hAnsi="Arial"/>
                <w:sz w:val="18"/>
              </w:rPr>
              <w:t xml:space="preserve"> – 4*</w:t>
            </w:r>
            <w:proofErr w:type="spellStart"/>
            <w:r w:rsidRPr="004E3059">
              <w:rPr>
                <w:rFonts w:ascii="Arial" w:hAnsi="Arial"/>
                <w:sz w:val="18"/>
              </w:rPr>
              <w:t>fx_low</w:t>
            </w:r>
            <w:proofErr w:type="spellEnd"/>
            <w:r w:rsidRPr="004E3059">
              <w:rPr>
                <w:rFonts w:ascii="Arial" w:hAnsi="Arial"/>
                <w:sz w:val="18"/>
              </w:rPr>
              <w:t>|</w:t>
            </w:r>
          </w:p>
        </w:tc>
      </w:tr>
      <w:tr w:rsidR="00FF1CEC" w:rsidRPr="004E3059" w14:paraId="3E58A18F" w14:textId="77777777" w:rsidTr="00AA27BC">
        <w:trPr>
          <w:trHeight w:val="187"/>
        </w:trPr>
        <w:tc>
          <w:tcPr>
            <w:tcW w:w="3528" w:type="dxa"/>
            <w:shd w:val="clear" w:color="auto" w:fill="auto"/>
            <w:tcMar>
              <w:left w:w="57" w:type="dxa"/>
              <w:right w:w="57" w:type="dxa"/>
            </w:tcMar>
            <w:vAlign w:val="bottom"/>
          </w:tcPr>
          <w:p w14:paraId="51246D86"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7D8A7C93" w14:textId="77777777" w:rsidR="00FF1CEC" w:rsidRPr="004E3059" w:rsidRDefault="00FF1CEC" w:rsidP="00AA27BC">
            <w:pPr>
              <w:keepNext/>
              <w:keepLines/>
              <w:spacing w:after="0"/>
              <w:jc w:val="center"/>
              <w:rPr>
                <w:rFonts w:ascii="Arial" w:hAnsi="Arial"/>
                <w:sz w:val="18"/>
              </w:rPr>
            </w:pPr>
            <w:r w:rsidRPr="004E3059">
              <w:rPr>
                <w:rFonts w:ascii="Arial" w:hAnsi="Arial"/>
                <w:sz w:val="18"/>
              </w:rPr>
              <w:t>109297</w:t>
            </w:r>
          </w:p>
        </w:tc>
        <w:tc>
          <w:tcPr>
            <w:tcW w:w="1678" w:type="dxa"/>
            <w:shd w:val="clear" w:color="auto" w:fill="auto"/>
            <w:vAlign w:val="center"/>
          </w:tcPr>
          <w:p w14:paraId="44DA1DDF" w14:textId="77777777" w:rsidR="00FF1CEC" w:rsidRPr="004E3059" w:rsidRDefault="00FF1CEC" w:rsidP="00AA27BC">
            <w:pPr>
              <w:keepNext/>
              <w:keepLines/>
              <w:spacing w:after="0"/>
              <w:jc w:val="center"/>
              <w:rPr>
                <w:rFonts w:ascii="Arial" w:hAnsi="Arial"/>
                <w:sz w:val="18"/>
              </w:rPr>
            </w:pPr>
            <w:r w:rsidRPr="004E3059">
              <w:rPr>
                <w:rFonts w:ascii="Arial" w:hAnsi="Arial"/>
                <w:sz w:val="18"/>
              </w:rPr>
              <w:t>96252</w:t>
            </w:r>
          </w:p>
        </w:tc>
        <w:tc>
          <w:tcPr>
            <w:tcW w:w="1460" w:type="dxa"/>
            <w:shd w:val="clear" w:color="auto" w:fill="auto"/>
            <w:tcMar>
              <w:left w:w="28" w:type="dxa"/>
              <w:right w:w="28" w:type="dxa"/>
            </w:tcMar>
            <w:vAlign w:val="center"/>
          </w:tcPr>
          <w:p w14:paraId="7EB8C142"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21258</w:t>
            </w:r>
          </w:p>
        </w:tc>
        <w:tc>
          <w:tcPr>
            <w:tcW w:w="1606" w:type="dxa"/>
            <w:shd w:val="clear" w:color="auto" w:fill="auto"/>
            <w:vAlign w:val="center"/>
          </w:tcPr>
          <w:p w14:paraId="10DB0B99"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24688</w:t>
            </w:r>
          </w:p>
        </w:tc>
      </w:tr>
      <w:tr w:rsidR="00FF1CEC" w:rsidRPr="004E3059" w14:paraId="7DF0DCCC" w14:textId="77777777" w:rsidTr="00AA27BC">
        <w:trPr>
          <w:trHeight w:val="187"/>
        </w:trPr>
        <w:tc>
          <w:tcPr>
            <w:tcW w:w="3528" w:type="dxa"/>
            <w:shd w:val="clear" w:color="auto" w:fill="auto"/>
            <w:tcMar>
              <w:left w:w="57" w:type="dxa"/>
              <w:right w:w="57" w:type="dxa"/>
            </w:tcMar>
            <w:vAlign w:val="bottom"/>
          </w:tcPr>
          <w:p w14:paraId="693AAE88"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0B469178"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- 3*</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2D4757F3"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- 3*</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2505D753"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- 3*</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6C226105"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-3*</w:t>
            </w:r>
            <w:proofErr w:type="spellStart"/>
            <w:r w:rsidRPr="004E3059">
              <w:rPr>
                <w:rFonts w:ascii="Arial" w:hAnsi="Arial"/>
                <w:sz w:val="18"/>
              </w:rPr>
              <w:t>fx_low</w:t>
            </w:r>
            <w:proofErr w:type="spellEnd"/>
            <w:r w:rsidRPr="004E3059">
              <w:rPr>
                <w:rFonts w:ascii="Arial" w:hAnsi="Arial"/>
                <w:sz w:val="18"/>
              </w:rPr>
              <w:t>|</w:t>
            </w:r>
          </w:p>
        </w:tc>
      </w:tr>
      <w:tr w:rsidR="00FF1CEC" w:rsidRPr="004E3059" w14:paraId="47B52598" w14:textId="77777777" w:rsidTr="00AA27BC">
        <w:trPr>
          <w:trHeight w:val="187"/>
        </w:trPr>
        <w:tc>
          <w:tcPr>
            <w:tcW w:w="3528" w:type="dxa"/>
            <w:shd w:val="clear" w:color="auto" w:fill="auto"/>
            <w:tcMar>
              <w:left w:w="57" w:type="dxa"/>
              <w:right w:w="57" w:type="dxa"/>
            </w:tcMar>
            <w:vAlign w:val="bottom"/>
          </w:tcPr>
          <w:p w14:paraId="1C53722D"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484FE9C3" w14:textId="77777777" w:rsidR="00FF1CEC" w:rsidRPr="004E3059" w:rsidRDefault="00FF1CEC" w:rsidP="00AA27BC">
            <w:pPr>
              <w:keepNext/>
              <w:keepLines/>
              <w:spacing w:after="0"/>
              <w:jc w:val="center"/>
              <w:rPr>
                <w:rFonts w:ascii="Arial" w:hAnsi="Arial"/>
                <w:sz w:val="18"/>
              </w:rPr>
            </w:pPr>
            <w:r w:rsidRPr="004E3059">
              <w:rPr>
                <w:rFonts w:ascii="Arial" w:hAnsi="Arial"/>
                <w:sz w:val="18"/>
              </w:rPr>
              <w:t>81094</w:t>
            </w:r>
          </w:p>
        </w:tc>
        <w:tc>
          <w:tcPr>
            <w:tcW w:w="1678" w:type="dxa"/>
            <w:tcBorders>
              <w:bottom w:val="single" w:sz="4" w:space="0" w:color="auto"/>
            </w:tcBorders>
            <w:shd w:val="clear" w:color="auto" w:fill="auto"/>
            <w:vAlign w:val="center"/>
          </w:tcPr>
          <w:p w14:paraId="3CC7A745" w14:textId="77777777" w:rsidR="00FF1CEC" w:rsidRPr="004E3059" w:rsidRDefault="00FF1CEC" w:rsidP="00AA27BC">
            <w:pPr>
              <w:keepNext/>
              <w:keepLines/>
              <w:spacing w:after="0"/>
              <w:jc w:val="center"/>
              <w:rPr>
                <w:rFonts w:ascii="Arial" w:hAnsi="Arial"/>
                <w:sz w:val="18"/>
              </w:rPr>
            </w:pPr>
            <w:r w:rsidRPr="004E3059">
              <w:rPr>
                <w:rFonts w:ascii="Arial" w:hAnsi="Arial"/>
                <w:sz w:val="18"/>
              </w:rPr>
              <w:t>71254</w:t>
            </w:r>
          </w:p>
        </w:tc>
        <w:tc>
          <w:tcPr>
            <w:tcW w:w="1460" w:type="dxa"/>
            <w:tcBorders>
              <w:bottom w:val="single" w:sz="4" w:space="0" w:color="auto"/>
            </w:tcBorders>
            <w:shd w:val="clear" w:color="auto" w:fill="auto"/>
            <w:vAlign w:val="center"/>
          </w:tcPr>
          <w:p w14:paraId="5268DC34" w14:textId="77777777" w:rsidR="00FF1CEC" w:rsidRPr="004E3059" w:rsidRDefault="00FF1CEC" w:rsidP="00AA27BC">
            <w:pPr>
              <w:keepNext/>
              <w:keepLines/>
              <w:spacing w:after="0"/>
              <w:jc w:val="center"/>
              <w:rPr>
                <w:rFonts w:ascii="Arial" w:hAnsi="Arial"/>
                <w:sz w:val="18"/>
              </w:rPr>
            </w:pPr>
            <w:r w:rsidRPr="004E3059">
              <w:rPr>
                <w:rFonts w:ascii="Arial" w:hAnsi="Arial"/>
                <w:sz w:val="18"/>
              </w:rPr>
              <w:t>46256</w:t>
            </w:r>
          </w:p>
        </w:tc>
        <w:tc>
          <w:tcPr>
            <w:tcW w:w="1606" w:type="dxa"/>
            <w:tcBorders>
              <w:bottom w:val="single" w:sz="4" w:space="0" w:color="auto"/>
            </w:tcBorders>
            <w:shd w:val="clear" w:color="auto" w:fill="auto"/>
            <w:vAlign w:val="center"/>
          </w:tcPr>
          <w:p w14:paraId="1BD4A470" w14:textId="77777777" w:rsidR="00FF1CEC" w:rsidRPr="004E3059" w:rsidRDefault="00FF1CEC" w:rsidP="00AA27BC">
            <w:pPr>
              <w:keepNext/>
              <w:keepLines/>
              <w:spacing w:after="0"/>
              <w:jc w:val="center"/>
              <w:rPr>
                <w:rFonts w:ascii="Arial" w:hAnsi="Arial"/>
                <w:sz w:val="18"/>
              </w:rPr>
            </w:pPr>
            <w:r w:rsidRPr="004E3059">
              <w:rPr>
                <w:rFonts w:ascii="Arial" w:hAnsi="Arial"/>
                <w:sz w:val="18"/>
              </w:rPr>
              <w:t>52891</w:t>
            </w:r>
          </w:p>
        </w:tc>
      </w:tr>
      <w:tr w:rsidR="00FF1CEC" w:rsidRPr="004E3059" w14:paraId="28A46886" w14:textId="77777777" w:rsidTr="00AA27BC">
        <w:trPr>
          <w:trHeight w:val="187"/>
        </w:trPr>
        <w:tc>
          <w:tcPr>
            <w:tcW w:w="3528" w:type="dxa"/>
            <w:shd w:val="clear" w:color="auto" w:fill="auto"/>
            <w:tcMar>
              <w:left w:w="57" w:type="dxa"/>
              <w:right w:w="57" w:type="dxa"/>
            </w:tcMar>
            <w:vAlign w:val="bottom"/>
          </w:tcPr>
          <w:p w14:paraId="0B7007F2"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63ED8C94"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+ 4*</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2B36F66A"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fx_high</w:t>
            </w:r>
            <w:proofErr w:type="spellEnd"/>
            <w:r w:rsidRPr="004E3059">
              <w:rPr>
                <w:rFonts w:ascii="Arial" w:hAnsi="Arial"/>
                <w:sz w:val="18"/>
              </w:rPr>
              <w:t xml:space="preserve"> + 4*</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76980284"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fy_low</w:t>
            </w:r>
            <w:proofErr w:type="spellEnd"/>
            <w:r w:rsidRPr="004E3059">
              <w:rPr>
                <w:rFonts w:ascii="Arial" w:hAnsi="Arial"/>
                <w:sz w:val="18"/>
              </w:rPr>
              <w:t xml:space="preserve"> + 4*</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40A58321" w14:textId="77777777" w:rsidR="00FF1CEC" w:rsidRPr="004E3059" w:rsidRDefault="00FF1CEC"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fy_high</w:t>
            </w:r>
            <w:proofErr w:type="spellEnd"/>
            <w:r w:rsidRPr="004E3059">
              <w:rPr>
                <w:rFonts w:ascii="Arial" w:hAnsi="Arial"/>
                <w:sz w:val="18"/>
              </w:rPr>
              <w:t xml:space="preserve"> + 4*</w:t>
            </w:r>
            <w:proofErr w:type="spellStart"/>
            <w:r w:rsidRPr="004E3059">
              <w:rPr>
                <w:rFonts w:ascii="Arial" w:hAnsi="Arial"/>
                <w:sz w:val="18"/>
              </w:rPr>
              <w:t>fx_high</w:t>
            </w:r>
            <w:proofErr w:type="spellEnd"/>
            <w:r w:rsidRPr="004E3059">
              <w:rPr>
                <w:rFonts w:ascii="Arial" w:hAnsi="Arial"/>
                <w:sz w:val="18"/>
              </w:rPr>
              <w:t>|</w:t>
            </w:r>
          </w:p>
        </w:tc>
      </w:tr>
      <w:tr w:rsidR="00FF1CEC" w:rsidRPr="004E3059" w14:paraId="067CDA90" w14:textId="77777777" w:rsidTr="00AA27BC">
        <w:trPr>
          <w:trHeight w:val="187"/>
        </w:trPr>
        <w:tc>
          <w:tcPr>
            <w:tcW w:w="3528" w:type="dxa"/>
            <w:shd w:val="clear" w:color="auto" w:fill="auto"/>
            <w:tcMar>
              <w:left w:w="57" w:type="dxa"/>
              <w:right w:w="57" w:type="dxa"/>
            </w:tcMar>
            <w:vAlign w:val="bottom"/>
          </w:tcPr>
          <w:p w14:paraId="464AA6DC"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38F01905" w14:textId="77777777" w:rsidR="00FF1CEC" w:rsidRPr="004E3059" w:rsidRDefault="00FF1CEC" w:rsidP="00AA27BC">
            <w:pPr>
              <w:keepNext/>
              <w:keepLines/>
              <w:spacing w:after="0"/>
              <w:jc w:val="center"/>
              <w:rPr>
                <w:rFonts w:ascii="Arial" w:hAnsi="Arial"/>
                <w:sz w:val="18"/>
              </w:rPr>
            </w:pPr>
            <w:r w:rsidRPr="004E3059">
              <w:rPr>
                <w:rFonts w:ascii="Arial" w:hAnsi="Arial"/>
                <w:sz w:val="18"/>
              </w:rPr>
              <w:t>97703</w:t>
            </w:r>
          </w:p>
        </w:tc>
        <w:tc>
          <w:tcPr>
            <w:tcW w:w="1678" w:type="dxa"/>
            <w:shd w:val="clear" w:color="auto" w:fill="auto"/>
            <w:vAlign w:val="center"/>
          </w:tcPr>
          <w:p w14:paraId="6DFC9926" w14:textId="77777777" w:rsidR="00FF1CEC" w:rsidRPr="004E3059" w:rsidRDefault="00FF1CEC" w:rsidP="00AA27BC">
            <w:pPr>
              <w:keepNext/>
              <w:keepLines/>
              <w:spacing w:after="0"/>
              <w:jc w:val="center"/>
              <w:rPr>
                <w:rFonts w:ascii="Arial" w:hAnsi="Arial"/>
                <w:sz w:val="18"/>
              </w:rPr>
            </w:pPr>
            <w:r w:rsidRPr="004E3059">
              <w:rPr>
                <w:rFonts w:ascii="Arial" w:hAnsi="Arial"/>
                <w:sz w:val="18"/>
              </w:rPr>
              <w:t>110748</w:t>
            </w:r>
          </w:p>
        </w:tc>
        <w:tc>
          <w:tcPr>
            <w:tcW w:w="1460" w:type="dxa"/>
            <w:shd w:val="clear" w:color="auto" w:fill="auto"/>
            <w:vAlign w:val="center"/>
          </w:tcPr>
          <w:p w14:paraId="0E8C39D3"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27062</w:t>
            </w:r>
          </w:p>
        </w:tc>
        <w:tc>
          <w:tcPr>
            <w:tcW w:w="1606" w:type="dxa"/>
            <w:shd w:val="clear" w:color="auto" w:fill="auto"/>
            <w:vAlign w:val="center"/>
          </w:tcPr>
          <w:p w14:paraId="3493003C" w14:textId="77777777" w:rsidR="00FF1CEC" w:rsidRPr="004E3059" w:rsidRDefault="00FF1CEC" w:rsidP="00AA27BC">
            <w:pPr>
              <w:keepNext/>
              <w:keepLines/>
              <w:spacing w:after="0"/>
              <w:jc w:val="center"/>
              <w:rPr>
                <w:rFonts w:ascii="Arial" w:hAnsi="Arial"/>
                <w:sz w:val="18"/>
                <w:highlight w:val="yellow"/>
              </w:rPr>
            </w:pPr>
            <w:r w:rsidRPr="004E3059">
              <w:rPr>
                <w:rFonts w:ascii="Arial" w:hAnsi="Arial"/>
                <w:sz w:val="18"/>
                <w:highlight w:val="yellow"/>
              </w:rPr>
              <w:t>30492</w:t>
            </w:r>
          </w:p>
        </w:tc>
      </w:tr>
      <w:tr w:rsidR="00FF1CEC" w:rsidRPr="004E3059" w14:paraId="57573714" w14:textId="77777777" w:rsidTr="00AA27BC">
        <w:trPr>
          <w:trHeight w:val="187"/>
        </w:trPr>
        <w:tc>
          <w:tcPr>
            <w:tcW w:w="3528" w:type="dxa"/>
            <w:shd w:val="clear" w:color="auto" w:fill="auto"/>
            <w:tcMar>
              <w:left w:w="57" w:type="dxa"/>
              <w:right w:w="57" w:type="dxa"/>
            </w:tcMar>
            <w:vAlign w:val="bottom"/>
          </w:tcPr>
          <w:p w14:paraId="7ED974D7" w14:textId="77777777" w:rsidR="00FF1CEC" w:rsidRPr="004E3059" w:rsidRDefault="00FF1CEC"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77645496"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+ 3*</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5F0E01B1"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+ 3*</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3763BF3D"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+ 3*</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08AC5C22" w14:textId="77777777" w:rsidR="00FF1CEC" w:rsidRPr="004E3059" w:rsidRDefault="00FF1CEC"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+ 3*</w:t>
            </w:r>
            <w:proofErr w:type="spellStart"/>
            <w:r w:rsidRPr="004E3059">
              <w:rPr>
                <w:rFonts w:ascii="Arial" w:hAnsi="Arial"/>
                <w:sz w:val="18"/>
              </w:rPr>
              <w:t>fx_high</w:t>
            </w:r>
            <w:proofErr w:type="spellEnd"/>
            <w:r w:rsidRPr="004E3059">
              <w:rPr>
                <w:rFonts w:ascii="Arial" w:hAnsi="Arial"/>
                <w:sz w:val="18"/>
              </w:rPr>
              <w:t>|</w:t>
            </w:r>
          </w:p>
        </w:tc>
      </w:tr>
      <w:tr w:rsidR="00FF1CEC" w:rsidRPr="004E3059" w14:paraId="330845E8" w14:textId="77777777" w:rsidTr="00AA27BC">
        <w:trPr>
          <w:trHeight w:val="187"/>
        </w:trPr>
        <w:tc>
          <w:tcPr>
            <w:tcW w:w="3528" w:type="dxa"/>
            <w:shd w:val="clear" w:color="auto" w:fill="auto"/>
            <w:tcMar>
              <w:left w:w="57" w:type="dxa"/>
              <w:right w:w="57" w:type="dxa"/>
            </w:tcMar>
            <w:vAlign w:val="bottom"/>
          </w:tcPr>
          <w:p w14:paraId="47E8D2FB" w14:textId="77777777" w:rsidR="00FF1CEC" w:rsidRPr="004E3059" w:rsidRDefault="00FF1CEC"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49F2C36C" w14:textId="77777777" w:rsidR="00FF1CEC" w:rsidRPr="004E3059" w:rsidRDefault="00FF1CEC" w:rsidP="00AA27BC">
            <w:pPr>
              <w:keepNext/>
              <w:keepLines/>
              <w:spacing w:after="0"/>
              <w:jc w:val="center"/>
              <w:rPr>
                <w:rFonts w:ascii="Arial" w:hAnsi="Arial"/>
                <w:sz w:val="18"/>
              </w:rPr>
            </w:pPr>
            <w:r w:rsidRPr="004E3059">
              <w:rPr>
                <w:rFonts w:ascii="Arial" w:hAnsi="Arial"/>
                <w:sz w:val="18"/>
              </w:rPr>
              <w:t>74156</w:t>
            </w:r>
          </w:p>
        </w:tc>
        <w:tc>
          <w:tcPr>
            <w:tcW w:w="1678" w:type="dxa"/>
            <w:tcBorders>
              <w:bottom w:val="single" w:sz="4" w:space="0" w:color="auto"/>
            </w:tcBorders>
            <w:shd w:val="clear" w:color="auto" w:fill="auto"/>
            <w:vAlign w:val="center"/>
          </w:tcPr>
          <w:p w14:paraId="013FD0B8" w14:textId="77777777" w:rsidR="00FF1CEC" w:rsidRPr="004E3059" w:rsidRDefault="00FF1CEC" w:rsidP="00AA27BC">
            <w:pPr>
              <w:keepNext/>
              <w:keepLines/>
              <w:spacing w:after="0"/>
              <w:jc w:val="center"/>
              <w:rPr>
                <w:rFonts w:ascii="Arial" w:hAnsi="Arial"/>
                <w:sz w:val="18"/>
              </w:rPr>
            </w:pPr>
            <w:r w:rsidRPr="004E3059">
              <w:rPr>
                <w:rFonts w:ascii="Arial" w:hAnsi="Arial"/>
                <w:sz w:val="18"/>
              </w:rPr>
              <w:t>83996</w:t>
            </w:r>
          </w:p>
        </w:tc>
        <w:tc>
          <w:tcPr>
            <w:tcW w:w="1460" w:type="dxa"/>
            <w:tcBorders>
              <w:bottom w:val="single" w:sz="4" w:space="0" w:color="auto"/>
            </w:tcBorders>
            <w:shd w:val="clear" w:color="auto" w:fill="auto"/>
            <w:vAlign w:val="center"/>
          </w:tcPr>
          <w:p w14:paraId="0836C517" w14:textId="77777777" w:rsidR="00FF1CEC" w:rsidRPr="004E3059" w:rsidRDefault="00FF1CEC" w:rsidP="00AA27BC">
            <w:pPr>
              <w:keepNext/>
              <w:keepLines/>
              <w:spacing w:after="0"/>
              <w:jc w:val="center"/>
              <w:rPr>
                <w:rFonts w:ascii="Arial" w:hAnsi="Arial"/>
                <w:sz w:val="18"/>
              </w:rPr>
            </w:pPr>
            <w:r w:rsidRPr="004E3059">
              <w:rPr>
                <w:rFonts w:ascii="Arial" w:hAnsi="Arial"/>
                <w:sz w:val="18"/>
              </w:rPr>
              <w:t>50609</w:t>
            </w:r>
          </w:p>
        </w:tc>
        <w:tc>
          <w:tcPr>
            <w:tcW w:w="1606" w:type="dxa"/>
            <w:tcBorders>
              <w:bottom w:val="single" w:sz="4" w:space="0" w:color="auto"/>
            </w:tcBorders>
            <w:shd w:val="clear" w:color="auto" w:fill="auto"/>
            <w:vAlign w:val="center"/>
          </w:tcPr>
          <w:p w14:paraId="3833B735" w14:textId="77777777" w:rsidR="00FF1CEC" w:rsidRPr="004E3059" w:rsidRDefault="00FF1CEC" w:rsidP="00AA27BC">
            <w:pPr>
              <w:keepNext/>
              <w:keepLines/>
              <w:spacing w:after="0"/>
              <w:jc w:val="center"/>
              <w:rPr>
                <w:rFonts w:ascii="Arial" w:hAnsi="Arial"/>
                <w:sz w:val="18"/>
              </w:rPr>
            </w:pPr>
            <w:r w:rsidRPr="004E3059">
              <w:rPr>
                <w:rFonts w:ascii="Arial" w:hAnsi="Arial"/>
                <w:sz w:val="18"/>
              </w:rPr>
              <w:t>57244</w:t>
            </w:r>
          </w:p>
        </w:tc>
      </w:tr>
    </w:tbl>
    <w:p w14:paraId="5F6EA8C0" w14:textId="77777777" w:rsidR="00FF1CEC" w:rsidRPr="004E3059" w:rsidRDefault="00FF1CEC" w:rsidP="00FF1CEC">
      <w:pPr>
        <w:rPr>
          <w:lang w:eastAsia="zh-CN"/>
        </w:rPr>
      </w:pPr>
    </w:p>
    <w:p w14:paraId="334CB4ED" w14:textId="77777777" w:rsidR="00FF1CEC" w:rsidRPr="004E3059" w:rsidRDefault="00FF1CEC" w:rsidP="00FF1CEC">
      <w:pPr>
        <w:rPr>
          <w:lang w:eastAsia="ja-JP"/>
        </w:rPr>
      </w:pPr>
      <w:r w:rsidRPr="004E3059">
        <w:rPr>
          <w:lang w:eastAsia="ko-KR"/>
        </w:rPr>
        <w:t xml:space="preserve">Based on Table </w:t>
      </w:r>
      <w:r>
        <w:rPr>
          <w:rFonts w:hint="eastAsia"/>
          <w:lang w:eastAsia="ja-JP"/>
        </w:rPr>
        <w:t>6.48</w:t>
      </w:r>
      <w:r w:rsidRPr="004E3059">
        <w:rPr>
          <w:lang w:eastAsia="ko-KR"/>
        </w:rPr>
        <w:t>.3-1</w:t>
      </w:r>
      <w:r w:rsidRPr="004E3059">
        <w:rPr>
          <w:rFonts w:hint="eastAsia"/>
          <w:lang w:eastAsia="ja-JP"/>
        </w:rPr>
        <w:t>;</w:t>
      </w:r>
    </w:p>
    <w:p w14:paraId="20C5C682" w14:textId="77777777" w:rsidR="00FF1CEC" w:rsidRPr="004E3059" w:rsidRDefault="00FF1CEC" w:rsidP="00FF1CEC">
      <w:pPr>
        <w:numPr>
          <w:ilvl w:val="0"/>
          <w:numId w:val="48"/>
        </w:numPr>
        <w:rPr>
          <w:lang w:eastAsia="ja-JP"/>
        </w:rPr>
      </w:pPr>
      <w:r w:rsidRPr="004E3059">
        <w:rPr>
          <w:rFonts w:hint="eastAsia"/>
          <w:lang w:eastAsia="ja-JP"/>
        </w:rPr>
        <w:t>3</w:t>
      </w:r>
      <w:r w:rsidRPr="004E3059">
        <w:rPr>
          <w:rFonts w:hint="eastAsia"/>
          <w:vertAlign w:val="superscript"/>
          <w:lang w:eastAsia="ja-JP"/>
        </w:rPr>
        <w:t>rd</w:t>
      </w:r>
      <w:r w:rsidRPr="004E3059">
        <w:rPr>
          <w:rFonts w:hint="eastAsia"/>
          <w:lang w:eastAsia="ja-JP"/>
        </w:rPr>
        <w:t xml:space="preserve"> </w:t>
      </w:r>
      <w:r w:rsidRPr="004E3059">
        <w:rPr>
          <w:lang w:eastAsia="ko-KR"/>
        </w:rPr>
        <w:t xml:space="preserve">order IMD may fall into </w:t>
      </w:r>
      <w:r w:rsidRPr="004E3059">
        <w:rPr>
          <w:rFonts w:hint="eastAsia"/>
          <w:lang w:eastAsia="ja-JP"/>
        </w:rPr>
        <w:t xml:space="preserve">own Rx of Band </w:t>
      </w:r>
      <w:r w:rsidRPr="004E3059">
        <w:rPr>
          <w:lang w:eastAsia="ja-JP"/>
        </w:rPr>
        <w:t>n258</w:t>
      </w:r>
      <w:r w:rsidRPr="004E3059">
        <w:rPr>
          <w:rFonts w:hint="eastAsia"/>
          <w:lang w:eastAsia="ja-JP"/>
        </w:rPr>
        <w:t xml:space="preserve"> and </w:t>
      </w:r>
      <w:r w:rsidRPr="004E3059">
        <w:rPr>
          <w:lang w:eastAsia="ko-KR"/>
        </w:rPr>
        <w:t>Rx frequencies of bands</w:t>
      </w:r>
      <w:r w:rsidRPr="004E3059">
        <w:rPr>
          <w:rFonts w:hint="eastAsia"/>
          <w:lang w:eastAsia="ja-JP"/>
        </w:rPr>
        <w:t xml:space="preserve"> </w:t>
      </w:r>
      <w:r w:rsidRPr="004E3059">
        <w:rPr>
          <w:lang w:eastAsia="ja-JP"/>
        </w:rPr>
        <w:t>5, 8, 12, 13, 14, 17, 18, 19, 20, 26, 27, 28, 29, 31, 44, 67, 68 and n257.</w:t>
      </w:r>
    </w:p>
    <w:p w14:paraId="5E5D3DF8" w14:textId="77777777" w:rsidR="00FF1CEC" w:rsidRPr="004E3059" w:rsidRDefault="00FF1CEC" w:rsidP="00FF1CEC">
      <w:pPr>
        <w:numPr>
          <w:ilvl w:val="0"/>
          <w:numId w:val="48"/>
        </w:numPr>
        <w:rPr>
          <w:lang w:eastAsia="ja-JP"/>
        </w:rPr>
      </w:pPr>
      <w:r w:rsidRPr="004E3059">
        <w:rPr>
          <w:lang w:eastAsia="ja-JP"/>
        </w:rPr>
        <w:t>4</w:t>
      </w:r>
      <w:r w:rsidRPr="004E3059">
        <w:rPr>
          <w:vertAlign w:val="superscript"/>
          <w:lang w:eastAsia="ja-JP"/>
        </w:rPr>
        <w:t>th</w:t>
      </w:r>
      <w:r w:rsidRPr="004E3059">
        <w:rPr>
          <w:rFonts w:hint="eastAsia"/>
          <w:lang w:eastAsia="ja-JP"/>
        </w:rPr>
        <w:t xml:space="preserve"> </w:t>
      </w:r>
      <w:r w:rsidRPr="004E3059">
        <w:rPr>
          <w:lang w:eastAsia="ko-KR"/>
        </w:rPr>
        <w:t xml:space="preserve">order IMD may fall into </w:t>
      </w:r>
      <w:r w:rsidRPr="004E3059">
        <w:rPr>
          <w:rFonts w:hint="eastAsia"/>
          <w:lang w:eastAsia="ja-JP"/>
        </w:rPr>
        <w:t xml:space="preserve">own Rx of Band </w:t>
      </w:r>
      <w:r w:rsidRPr="004E3059">
        <w:rPr>
          <w:lang w:eastAsia="ja-JP"/>
        </w:rPr>
        <w:t>n258</w:t>
      </w:r>
      <w:r w:rsidRPr="004E3059">
        <w:rPr>
          <w:rFonts w:hint="eastAsia"/>
          <w:lang w:eastAsia="ja-JP"/>
        </w:rPr>
        <w:t xml:space="preserve"> and </w:t>
      </w:r>
      <w:r w:rsidRPr="004E3059">
        <w:rPr>
          <w:lang w:eastAsia="ko-KR"/>
        </w:rPr>
        <w:t>Rx frequencies of band</w:t>
      </w:r>
      <w:r w:rsidRPr="004E3059">
        <w:rPr>
          <w:rFonts w:hint="eastAsia"/>
          <w:lang w:eastAsia="ja-JP"/>
        </w:rPr>
        <w:t xml:space="preserve"> </w:t>
      </w:r>
      <w:r w:rsidRPr="004E3059">
        <w:rPr>
          <w:lang w:eastAsia="ja-JP"/>
        </w:rPr>
        <w:t>n257.</w:t>
      </w:r>
    </w:p>
    <w:p w14:paraId="3A1F3DA4" w14:textId="77777777" w:rsidR="00FF1CEC" w:rsidRPr="004E3059" w:rsidRDefault="00FF1CEC" w:rsidP="00FF1CEC">
      <w:pPr>
        <w:numPr>
          <w:ilvl w:val="0"/>
          <w:numId w:val="48"/>
        </w:numPr>
        <w:rPr>
          <w:lang w:eastAsia="ja-JP"/>
        </w:rPr>
      </w:pPr>
      <w:r w:rsidRPr="004E3059">
        <w:rPr>
          <w:lang w:eastAsia="ja-JP"/>
        </w:rPr>
        <w:t>5</w:t>
      </w:r>
      <w:r w:rsidRPr="004E3059">
        <w:rPr>
          <w:vertAlign w:val="superscript"/>
          <w:lang w:eastAsia="ja-JP"/>
        </w:rPr>
        <w:t>th</w:t>
      </w:r>
      <w:r w:rsidRPr="004E3059">
        <w:rPr>
          <w:rFonts w:hint="eastAsia"/>
          <w:lang w:eastAsia="ja-JP"/>
        </w:rPr>
        <w:t xml:space="preserve"> </w:t>
      </w:r>
      <w:r w:rsidRPr="004E3059">
        <w:rPr>
          <w:lang w:eastAsia="ko-KR"/>
        </w:rPr>
        <w:t xml:space="preserve">order IMD may fall into </w:t>
      </w:r>
      <w:r w:rsidRPr="004E3059">
        <w:rPr>
          <w:rFonts w:hint="eastAsia"/>
          <w:lang w:eastAsia="ja-JP"/>
        </w:rPr>
        <w:t xml:space="preserve">own Rx of Band </w:t>
      </w:r>
      <w:r w:rsidRPr="004E3059">
        <w:rPr>
          <w:lang w:eastAsia="ja-JP"/>
        </w:rPr>
        <w:t>n258</w:t>
      </w:r>
      <w:r w:rsidRPr="004E3059">
        <w:rPr>
          <w:rFonts w:hint="eastAsia"/>
          <w:lang w:eastAsia="ja-JP"/>
        </w:rPr>
        <w:t xml:space="preserve"> and </w:t>
      </w:r>
      <w:r w:rsidRPr="004E3059">
        <w:rPr>
          <w:lang w:eastAsia="ko-KR"/>
        </w:rPr>
        <w:t>Rx frequencies of band</w:t>
      </w:r>
      <w:r w:rsidRPr="004E3059">
        <w:rPr>
          <w:rFonts w:hint="eastAsia"/>
          <w:lang w:eastAsia="ja-JP"/>
        </w:rPr>
        <w:t xml:space="preserve"> </w:t>
      </w:r>
      <w:r w:rsidRPr="004E3059">
        <w:rPr>
          <w:lang w:eastAsia="ja-JP"/>
        </w:rPr>
        <w:t>n257.</w:t>
      </w:r>
    </w:p>
    <w:p w14:paraId="5B8CA1A8" w14:textId="77777777" w:rsidR="00FF1CEC" w:rsidRPr="004E3059" w:rsidRDefault="00FF1CEC" w:rsidP="00FF1CEC">
      <w:pPr>
        <w:rPr>
          <w:kern w:val="2"/>
          <w:lang w:eastAsia="ja-JP"/>
        </w:rPr>
      </w:pPr>
      <w:r w:rsidRPr="004E3059">
        <w:rPr>
          <w:rFonts w:hint="eastAsia"/>
          <w:lang w:eastAsia="ko-KR"/>
        </w:rPr>
        <w:t xml:space="preserve">When 2UL inter-band </w:t>
      </w:r>
      <w:r w:rsidRPr="004E3059">
        <w:rPr>
          <w:rFonts w:hint="eastAsia"/>
          <w:lang w:eastAsia="ja-JP"/>
        </w:rPr>
        <w:t>DC</w:t>
      </w:r>
      <w:r w:rsidRPr="004E3059">
        <w:rPr>
          <w:rFonts w:hint="eastAsia"/>
          <w:lang w:eastAsia="ko-KR"/>
        </w:rPr>
        <w:t xml:space="preserve"> UE is operating with other systems such as </w:t>
      </w:r>
      <w:proofErr w:type="spellStart"/>
      <w:r w:rsidRPr="004E3059">
        <w:t>W</w:t>
      </w:r>
      <w:r w:rsidRPr="004E3059">
        <w:rPr>
          <w:rFonts w:hint="eastAsia"/>
          <w:lang w:eastAsia="ko-KR"/>
        </w:rPr>
        <w:t>iFi</w:t>
      </w:r>
      <w:proofErr w:type="spellEnd"/>
      <w:r w:rsidRPr="004E3059">
        <w:rPr>
          <w:rFonts w:hint="eastAsia"/>
          <w:lang w:eastAsia="ko-KR"/>
        </w:rPr>
        <w:t xml:space="preserve">, Bluetooth and GNSS system, the harmonics and </w:t>
      </w:r>
      <w:r w:rsidRPr="004E3059">
        <w:t>intermodulation</w:t>
      </w:r>
      <w:r w:rsidRPr="004E3059">
        <w:rPr>
          <w:rFonts w:hint="eastAsia"/>
          <w:lang w:eastAsia="ko-KR"/>
        </w:rPr>
        <w:t xml:space="preserve"> products can have impact on these systems. Table </w:t>
      </w:r>
      <w:r>
        <w:rPr>
          <w:rFonts w:hint="eastAsia"/>
          <w:lang w:eastAsia="ja-JP"/>
        </w:rPr>
        <w:t>6.48</w:t>
      </w:r>
      <w:r w:rsidRPr="004E3059">
        <w:rPr>
          <w:rFonts w:hint="eastAsia"/>
          <w:lang w:eastAsia="ko-KR"/>
        </w:rPr>
        <w:t>.</w:t>
      </w:r>
      <w:r w:rsidRPr="004E3059">
        <w:rPr>
          <w:lang w:eastAsia="ko-KR"/>
        </w:rPr>
        <w:t>3</w:t>
      </w:r>
      <w:r w:rsidRPr="004E3059">
        <w:rPr>
          <w:rFonts w:hint="eastAsia"/>
          <w:lang w:eastAsia="ko-KR"/>
        </w:rPr>
        <w:t>-</w:t>
      </w:r>
      <w:r w:rsidRPr="004E3059">
        <w:rPr>
          <w:rFonts w:hint="eastAsia"/>
          <w:lang w:eastAsia="ja-JP"/>
        </w:rPr>
        <w:t>2</w:t>
      </w:r>
      <w:r w:rsidRPr="004E3059">
        <w:rPr>
          <w:rFonts w:hint="eastAsia"/>
          <w:lang w:eastAsia="ko-KR"/>
        </w:rPr>
        <w:t xml:space="preserve"> </w:t>
      </w:r>
      <w:r w:rsidRPr="004E3059">
        <w:rPr>
          <w:lang w:eastAsia="ko-KR"/>
        </w:rPr>
        <w:t>lists if up to 3</w:t>
      </w:r>
      <w:r w:rsidRPr="004E3059">
        <w:rPr>
          <w:vertAlign w:val="superscript"/>
          <w:lang w:eastAsia="ko-KR"/>
        </w:rPr>
        <w:t>rd</w:t>
      </w:r>
      <w:r w:rsidRPr="004E3059">
        <w:rPr>
          <w:lang w:eastAsia="ko-KR"/>
        </w:rPr>
        <w:t xml:space="preserve"> order harmonics and IMD up to 5</w:t>
      </w:r>
      <w:r w:rsidRPr="004E3059">
        <w:rPr>
          <w:vertAlign w:val="superscript"/>
          <w:lang w:eastAsia="ko-KR"/>
        </w:rPr>
        <w:t>th</w:t>
      </w:r>
      <w:r w:rsidRPr="004E3059">
        <w:rPr>
          <w:lang w:eastAsia="ko-KR"/>
        </w:rPr>
        <w:t xml:space="preserve"> order falls into one of these receiving bands.</w:t>
      </w:r>
    </w:p>
    <w:p w14:paraId="3D228525" w14:textId="77777777" w:rsidR="00FF1CEC" w:rsidRPr="006F05E2" w:rsidRDefault="00FF1CEC" w:rsidP="00FF1CEC">
      <w:pPr>
        <w:jc w:val="center"/>
        <w:rPr>
          <w:rFonts w:ascii="Arial" w:hAnsi="Arial" w:cs="Arial"/>
          <w:b/>
          <w:lang w:val="en-US" w:eastAsia="ko-KR"/>
        </w:rPr>
      </w:pPr>
      <w:r w:rsidRPr="006F05E2">
        <w:rPr>
          <w:rFonts w:ascii="Arial" w:hAnsi="Arial" w:cs="Arial"/>
          <w:b/>
          <w:lang w:val="en-US"/>
        </w:rPr>
        <w:t xml:space="preserve">Table </w:t>
      </w:r>
      <w:r>
        <w:rPr>
          <w:rFonts w:ascii="Arial" w:hAnsi="Arial" w:cs="Arial" w:hint="eastAsia"/>
          <w:b/>
          <w:lang w:val="en-US" w:eastAsia="ja-JP"/>
        </w:rPr>
        <w:t>6.48</w:t>
      </w:r>
      <w:r w:rsidRPr="006F05E2">
        <w:rPr>
          <w:rFonts w:ascii="Arial" w:hAnsi="Arial" w:cs="Arial"/>
          <w:b/>
          <w:lang w:val="en-US"/>
        </w:rPr>
        <w:t>.3-</w:t>
      </w:r>
      <w:r w:rsidRPr="006F05E2">
        <w:rPr>
          <w:rFonts w:ascii="Arial" w:hAnsi="Arial" w:cs="Arial" w:hint="eastAsia"/>
          <w:b/>
          <w:lang w:val="en-US" w:eastAsia="ja-JP"/>
        </w:rPr>
        <w:t>2</w:t>
      </w:r>
      <w:r w:rsidRPr="006F05E2">
        <w:rPr>
          <w:rFonts w:ascii="Arial" w:hAnsi="Arial" w:cs="Arial"/>
          <w:b/>
          <w:lang w:val="en-US"/>
        </w:rPr>
        <w:t>: 2UL Band 28</w:t>
      </w:r>
      <w:r w:rsidRPr="006F05E2">
        <w:rPr>
          <w:rFonts w:ascii="Arial" w:hAnsi="Arial" w:cs="Arial" w:hint="eastAsia"/>
          <w:b/>
          <w:lang w:val="en-US" w:eastAsia="ja-JP"/>
        </w:rPr>
        <w:t xml:space="preserve"> </w:t>
      </w:r>
      <w:r w:rsidRPr="006F05E2">
        <w:rPr>
          <w:rFonts w:ascii="Arial" w:hAnsi="Arial" w:cs="Arial"/>
          <w:b/>
          <w:lang w:val="en-US"/>
        </w:rPr>
        <w:t>+B</w:t>
      </w:r>
      <w:r w:rsidRPr="006F05E2">
        <w:rPr>
          <w:rFonts w:ascii="Arial" w:hAnsi="Arial" w:cs="Arial" w:hint="eastAsia"/>
          <w:b/>
          <w:lang w:val="en-US" w:eastAsia="ja-JP"/>
        </w:rPr>
        <w:t>and n258</w:t>
      </w:r>
      <w:r w:rsidRPr="006F05E2">
        <w:rPr>
          <w:rFonts w:ascii="Arial" w:hAnsi="Arial" w:cs="Arial"/>
          <w:b/>
          <w:lang w:val="en-US"/>
        </w:rPr>
        <w:t xml:space="preserve"> harmonic and IMD for </w:t>
      </w:r>
      <w:r w:rsidRPr="006F05E2">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F1CEC" w:rsidRPr="004E3059" w14:paraId="192B7C0F" w14:textId="77777777" w:rsidTr="00AA27B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AB17B" w14:textId="77777777" w:rsidR="00FF1CEC" w:rsidRPr="004E3059" w:rsidRDefault="00FF1CEC"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57C21A" w14:textId="77777777" w:rsidR="00FF1CEC" w:rsidRPr="004E3059" w:rsidRDefault="00FF1CEC"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5BBE5A8D" w14:textId="77777777" w:rsidR="00FF1CEC" w:rsidRPr="004E3059" w:rsidRDefault="00FF1CEC"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0A4BDC6" w14:textId="77777777" w:rsidR="00FF1CEC" w:rsidRPr="004E3059" w:rsidRDefault="00FF1CEC"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B1113A5" w14:textId="77777777" w:rsidR="00FF1CEC" w:rsidRPr="004E3059" w:rsidRDefault="00FF1CEC"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t>Comments</w:t>
            </w:r>
          </w:p>
        </w:tc>
      </w:tr>
      <w:tr w:rsidR="00FF1CEC" w:rsidRPr="004E3059" w14:paraId="0F709C6B" w14:textId="77777777" w:rsidTr="00AA27B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2FA21"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rPr>
              <w:t>COMPASS</w:t>
            </w:r>
          </w:p>
          <w:p w14:paraId="0882A40D"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w:t>
            </w:r>
            <w:proofErr w:type="spellStart"/>
            <w:r w:rsidRPr="004E3059">
              <w:rPr>
                <w:rFonts w:ascii="Arial" w:hAnsi="Arial" w:hint="eastAsia"/>
                <w:sz w:val="18"/>
                <w:lang w:val="en-US" w:eastAsia="ko-KR"/>
              </w:rPr>
              <w:t>Beidou</w:t>
            </w:r>
            <w:proofErr w:type="spellEnd"/>
            <w:r w:rsidRPr="004E305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DC34F5"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8E85141"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381F193"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rPr>
              <w:t>159</w:t>
            </w:r>
            <w:r w:rsidRPr="004E305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B1D4867"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6F7381" w14:textId="77777777" w:rsidR="00FF1CEC" w:rsidRPr="004E3059" w:rsidRDefault="00FF1CEC" w:rsidP="00AA27B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7AEFEC4" w14:textId="77777777" w:rsidR="00FF1CEC" w:rsidRPr="004E3059" w:rsidRDefault="00FF1CEC" w:rsidP="00AA27BC">
            <w:pPr>
              <w:keepNext/>
              <w:keepLines/>
              <w:spacing w:after="0"/>
              <w:jc w:val="center"/>
              <w:rPr>
                <w:rFonts w:ascii="Arial" w:hAnsi="Arial"/>
                <w:sz w:val="18"/>
                <w:lang w:val="en-US" w:eastAsia="ja-JP"/>
              </w:rPr>
            </w:pPr>
          </w:p>
        </w:tc>
      </w:tr>
      <w:tr w:rsidR="00FF1CEC" w:rsidRPr="004E3059" w14:paraId="38EB05D4" w14:textId="77777777" w:rsidTr="00AA27B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D680B"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FD7085"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BD28857"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C54C46"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rPr>
              <w:t>15</w:t>
            </w:r>
            <w:r w:rsidRPr="004E305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A0BC4AA"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84802E" w14:textId="77777777" w:rsidR="00FF1CEC" w:rsidRPr="004E3059" w:rsidRDefault="00FF1CEC" w:rsidP="00AA27B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36370F" w14:textId="77777777" w:rsidR="00FF1CEC" w:rsidRPr="004E3059" w:rsidRDefault="00FF1CEC" w:rsidP="00AA27BC">
            <w:pPr>
              <w:keepNext/>
              <w:keepLines/>
              <w:spacing w:after="0"/>
              <w:jc w:val="center"/>
              <w:rPr>
                <w:rFonts w:ascii="Arial" w:hAnsi="Arial"/>
                <w:sz w:val="18"/>
                <w:lang w:val="en-US" w:eastAsia="ko-KR"/>
              </w:rPr>
            </w:pPr>
          </w:p>
        </w:tc>
      </w:tr>
      <w:tr w:rsidR="00FF1CEC" w:rsidRPr="004E3059" w14:paraId="38B1B80F" w14:textId="77777777" w:rsidTr="00AA27B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B6584"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6824815"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rPr>
              <w:t>159</w:t>
            </w:r>
            <w:r w:rsidRPr="004E305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4F13F9E9"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6746E5"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117A492"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1145A9" w14:textId="77777777" w:rsidR="00FF1CEC" w:rsidRPr="004E3059" w:rsidRDefault="00FF1CEC" w:rsidP="00AA27B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8AA4F50" w14:textId="77777777" w:rsidR="00FF1CEC" w:rsidRPr="004E3059" w:rsidRDefault="00FF1CEC" w:rsidP="00AA27BC">
            <w:pPr>
              <w:keepNext/>
              <w:keepLines/>
              <w:spacing w:after="0"/>
              <w:jc w:val="center"/>
              <w:rPr>
                <w:rFonts w:ascii="Arial" w:hAnsi="Arial"/>
                <w:sz w:val="18"/>
                <w:lang w:val="en-US" w:eastAsia="ko-KR"/>
              </w:rPr>
            </w:pPr>
          </w:p>
        </w:tc>
      </w:tr>
      <w:tr w:rsidR="00FF1CEC" w:rsidRPr="004E3059" w14:paraId="562C155E" w14:textId="77777777" w:rsidTr="00AA27B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EE501"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BD40AC4"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0ADCBE9"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7460CB"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59B21999"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8CDD5C" w14:textId="77777777" w:rsidR="00FF1CEC" w:rsidRPr="004E3059" w:rsidRDefault="00FF1CEC" w:rsidP="00AA27B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14DB40" w14:textId="77777777" w:rsidR="00FF1CEC" w:rsidRPr="004E3059" w:rsidRDefault="00FF1CEC" w:rsidP="00AA27BC">
            <w:pPr>
              <w:keepNext/>
              <w:keepLines/>
              <w:spacing w:after="0"/>
              <w:jc w:val="center"/>
              <w:rPr>
                <w:rFonts w:ascii="Arial" w:hAnsi="Arial"/>
                <w:sz w:val="18"/>
                <w:lang w:val="en-US" w:eastAsia="ko-KR"/>
              </w:rPr>
            </w:pPr>
          </w:p>
        </w:tc>
      </w:tr>
      <w:tr w:rsidR="00FF1CEC" w:rsidRPr="004E3059" w14:paraId="55D09F14" w14:textId="77777777" w:rsidTr="00AA27B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3C9F4C"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ISM band</w:t>
            </w:r>
          </w:p>
          <w:p w14:paraId="54B812E1"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rPr>
              <w:t xml:space="preserve"> </w:t>
            </w:r>
            <w:r w:rsidRPr="004E3059">
              <w:rPr>
                <w:rFonts w:ascii="Arial" w:hAnsi="Arial" w:hint="eastAsia"/>
                <w:sz w:val="18"/>
                <w:lang w:val="en-US" w:eastAsia="ko-KR"/>
              </w:rPr>
              <w:t>(</w:t>
            </w:r>
            <w:r w:rsidRPr="004E3059">
              <w:rPr>
                <w:rFonts w:ascii="Arial" w:hAnsi="Arial" w:hint="eastAsia"/>
                <w:sz w:val="18"/>
                <w:lang w:val="en-US"/>
              </w:rPr>
              <w:t>2.4GHz</w:t>
            </w:r>
            <w:r w:rsidRPr="004E305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4B92DB6"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F1B6F24"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83919F"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476368F"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617F5D4"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03E6C61" w14:textId="77777777" w:rsidR="00FF1CEC" w:rsidRPr="004E3059" w:rsidRDefault="00FF1CEC" w:rsidP="00AA27BC">
            <w:pPr>
              <w:keepNext/>
              <w:keepLines/>
              <w:spacing w:after="0"/>
              <w:jc w:val="center"/>
              <w:rPr>
                <w:rFonts w:ascii="Arial" w:hAnsi="Arial"/>
                <w:sz w:val="18"/>
                <w:lang w:val="en-US" w:eastAsia="ko-KR"/>
              </w:rPr>
            </w:pPr>
          </w:p>
        </w:tc>
      </w:tr>
      <w:tr w:rsidR="00FF1CEC" w:rsidRPr="004E3059" w14:paraId="02F883CA" w14:textId="77777777" w:rsidTr="00AA27B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F7393F0" w14:textId="77777777" w:rsidR="00FF1CEC" w:rsidRPr="004E3059" w:rsidRDefault="00FF1CEC" w:rsidP="00AA27B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FFF3794"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D03F6FF"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C273A06"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7E9EA85"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3D6D15A"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2A25CB" w14:textId="77777777" w:rsidR="00FF1CEC" w:rsidRPr="004E3059" w:rsidRDefault="00FF1CEC" w:rsidP="00AA27BC">
            <w:pPr>
              <w:keepNext/>
              <w:keepLines/>
              <w:spacing w:after="0"/>
              <w:jc w:val="center"/>
              <w:rPr>
                <w:rFonts w:ascii="Arial" w:hAnsi="Arial"/>
                <w:sz w:val="18"/>
                <w:lang w:val="en-US" w:eastAsia="ko-KR"/>
              </w:rPr>
            </w:pPr>
          </w:p>
        </w:tc>
      </w:tr>
      <w:tr w:rsidR="00FF1CEC" w:rsidRPr="004E3059" w14:paraId="1D6660C3" w14:textId="77777777" w:rsidTr="00AA27B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2E481DA"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ISM band</w:t>
            </w:r>
          </w:p>
          <w:p w14:paraId="63564BC6"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rPr>
              <w:t xml:space="preserve"> </w:t>
            </w:r>
            <w:r w:rsidRPr="004E3059">
              <w:rPr>
                <w:rFonts w:ascii="Arial" w:hAnsi="Arial" w:hint="eastAsia"/>
                <w:sz w:val="18"/>
                <w:lang w:val="en-US" w:eastAsia="ko-KR"/>
              </w:rPr>
              <w:t>(</w:t>
            </w:r>
            <w:r w:rsidRPr="004E3059">
              <w:rPr>
                <w:rFonts w:ascii="Arial" w:hAnsi="Arial" w:hint="eastAsia"/>
                <w:sz w:val="18"/>
                <w:lang w:val="en-US"/>
              </w:rPr>
              <w:t>5GHz</w:t>
            </w:r>
            <w:r w:rsidRPr="004E305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0A5DD5E"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51</w:t>
            </w:r>
            <w:r w:rsidRPr="004E3059">
              <w:rPr>
                <w:rFonts w:ascii="Arial" w:hAnsi="Arial" w:hint="eastAsia"/>
                <w:sz w:val="18"/>
                <w:lang w:val="en-US" w:eastAsia="ko-KR"/>
              </w:rPr>
              <w:t>5</w:t>
            </w:r>
            <w:r w:rsidRPr="004E305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62A18C4"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8050B31"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5</w:t>
            </w:r>
            <w:r w:rsidRPr="004E3059">
              <w:rPr>
                <w:rFonts w:ascii="Arial" w:hAnsi="Arial" w:hint="eastAsia"/>
                <w:sz w:val="18"/>
                <w:lang w:val="en-US" w:eastAsia="ko-KR"/>
              </w:rPr>
              <w:t>92</w:t>
            </w:r>
            <w:r w:rsidRPr="004E305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48B4313"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8F56F"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00C92BF" w14:textId="77777777" w:rsidR="00FF1CEC" w:rsidRPr="004E3059" w:rsidRDefault="00FF1CEC" w:rsidP="00AA27BC">
            <w:pPr>
              <w:keepNext/>
              <w:keepLines/>
              <w:spacing w:after="0"/>
              <w:jc w:val="center"/>
              <w:rPr>
                <w:rFonts w:ascii="Arial" w:hAnsi="Arial"/>
                <w:sz w:val="18"/>
                <w:lang w:val="en-US" w:eastAsia="ko-KR"/>
              </w:rPr>
            </w:pPr>
          </w:p>
        </w:tc>
      </w:tr>
      <w:tr w:rsidR="00FF1CEC" w:rsidRPr="004E3059" w14:paraId="09132546" w14:textId="77777777" w:rsidTr="00AA27B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9AD53B" w14:textId="77777777" w:rsidR="00FF1CEC" w:rsidRPr="004E3059" w:rsidRDefault="00FF1CEC" w:rsidP="00AA27B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F321B4"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360FE88"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B11A941"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971A93"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2E34BE7"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4E38FDE" w14:textId="77777777" w:rsidR="00FF1CEC" w:rsidRPr="004E3059" w:rsidRDefault="00FF1CEC" w:rsidP="00AA27BC">
            <w:pPr>
              <w:keepNext/>
              <w:keepLines/>
              <w:spacing w:after="0"/>
              <w:jc w:val="center"/>
              <w:rPr>
                <w:rFonts w:ascii="Arial" w:hAnsi="Arial"/>
                <w:sz w:val="18"/>
                <w:lang w:val="en-US" w:eastAsia="ko-KR"/>
              </w:rPr>
            </w:pPr>
          </w:p>
        </w:tc>
      </w:tr>
      <w:tr w:rsidR="00FF1CEC" w:rsidRPr="004E3059" w14:paraId="14D8A1AD" w14:textId="77777777" w:rsidTr="00AA27B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E89AEF2" w14:textId="77777777" w:rsidR="00FF1CEC" w:rsidRPr="004E3059" w:rsidRDefault="00FF1CEC" w:rsidP="00AA27B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3093C73"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460ED01"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71286A"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01283750"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EDEB281" w14:textId="77777777" w:rsidR="00FF1CEC" w:rsidRPr="004E3059" w:rsidRDefault="00FF1CEC" w:rsidP="00AA27B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072F2C7" w14:textId="77777777" w:rsidR="00FF1CEC" w:rsidRPr="004E3059" w:rsidRDefault="00FF1CEC" w:rsidP="00AA27BC">
            <w:pPr>
              <w:keepNext/>
              <w:keepLines/>
              <w:spacing w:after="0"/>
              <w:jc w:val="center"/>
              <w:rPr>
                <w:rFonts w:ascii="Arial" w:hAnsi="Arial"/>
                <w:sz w:val="18"/>
                <w:lang w:val="en-US" w:eastAsia="ko-KR"/>
              </w:rPr>
            </w:pPr>
          </w:p>
        </w:tc>
      </w:tr>
      <w:tr w:rsidR="00FF1CEC" w:rsidRPr="004E3059" w14:paraId="40A4FC8B" w14:textId="77777777" w:rsidTr="00AA27B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5BF141B" w14:textId="77777777" w:rsidR="00FF1CEC" w:rsidRPr="004E3059" w:rsidRDefault="00FF1CEC" w:rsidP="00AA27B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E733ABC"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51</w:t>
            </w:r>
            <w:r w:rsidRPr="004E3059">
              <w:rPr>
                <w:rFonts w:ascii="Arial" w:hAnsi="Arial" w:hint="eastAsia"/>
                <w:sz w:val="18"/>
                <w:lang w:val="en-US" w:eastAsia="ko-KR"/>
              </w:rPr>
              <w:t>5</w:t>
            </w:r>
            <w:r w:rsidRPr="004E305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5A0F97D"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B901D48" w14:textId="77777777" w:rsidR="00FF1CEC" w:rsidRPr="004E3059" w:rsidRDefault="00FF1CEC" w:rsidP="00AA27BC">
            <w:pPr>
              <w:keepNext/>
              <w:keepLines/>
              <w:spacing w:after="0"/>
              <w:jc w:val="center"/>
              <w:rPr>
                <w:rFonts w:ascii="Arial" w:hAnsi="Arial"/>
                <w:sz w:val="18"/>
                <w:lang w:val="en-US"/>
              </w:rPr>
            </w:pPr>
            <w:r w:rsidRPr="004E3059">
              <w:rPr>
                <w:rFonts w:ascii="Arial" w:hAnsi="Arial" w:hint="eastAsia"/>
                <w:sz w:val="18"/>
                <w:lang w:val="en-US"/>
              </w:rPr>
              <w:t>5</w:t>
            </w:r>
            <w:r w:rsidRPr="004E3059">
              <w:rPr>
                <w:rFonts w:ascii="Arial" w:hAnsi="Arial" w:hint="eastAsia"/>
                <w:sz w:val="18"/>
                <w:lang w:val="en-US" w:eastAsia="ko-KR"/>
              </w:rPr>
              <w:t>82</w:t>
            </w:r>
            <w:r w:rsidRPr="004E305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2C02A12"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11AE95A" w14:textId="77777777" w:rsidR="00FF1CEC" w:rsidRPr="004E3059" w:rsidRDefault="00FF1CEC" w:rsidP="00AA27BC">
            <w:pPr>
              <w:keepNext/>
              <w:keepLines/>
              <w:spacing w:after="0"/>
              <w:jc w:val="center"/>
              <w:rPr>
                <w:rFonts w:ascii="Arial" w:hAnsi="Arial"/>
                <w:sz w:val="18"/>
                <w:lang w:val="en-US" w:eastAsia="ko-KR"/>
              </w:rPr>
            </w:pPr>
            <w:r w:rsidRPr="004E305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077026E" w14:textId="77777777" w:rsidR="00FF1CEC" w:rsidRPr="004E3059" w:rsidRDefault="00FF1CEC" w:rsidP="00AA27BC">
            <w:pPr>
              <w:keepNext/>
              <w:keepLines/>
              <w:spacing w:after="0"/>
              <w:jc w:val="center"/>
              <w:rPr>
                <w:rFonts w:ascii="Arial" w:hAnsi="Arial"/>
                <w:sz w:val="18"/>
                <w:lang w:val="en-US" w:eastAsia="ko-KR"/>
              </w:rPr>
            </w:pPr>
          </w:p>
        </w:tc>
      </w:tr>
    </w:tbl>
    <w:p w14:paraId="14793E62" w14:textId="77777777" w:rsidR="00FF1CEC" w:rsidRPr="004E3059" w:rsidRDefault="00FF1CEC" w:rsidP="00FF1CEC">
      <w:pPr>
        <w:rPr>
          <w:lang w:eastAsia="ja-JP"/>
        </w:rPr>
      </w:pPr>
    </w:p>
    <w:p w14:paraId="0A5AFFEF" w14:textId="77777777" w:rsidR="00FF1CEC" w:rsidRPr="004E3059" w:rsidRDefault="00FF1CEC" w:rsidP="00FF1CEC">
      <w:pPr>
        <w:rPr>
          <w:lang w:eastAsia="ja-JP"/>
        </w:rPr>
      </w:pPr>
      <w:r w:rsidRPr="004E3059">
        <w:t xml:space="preserve">Table </w:t>
      </w:r>
      <w:r>
        <w:rPr>
          <w:rFonts w:hint="eastAsia"/>
          <w:lang w:eastAsia="ja-JP"/>
        </w:rPr>
        <w:t>6.48</w:t>
      </w:r>
      <w:r w:rsidRPr="004E3059">
        <w:t>.3-</w:t>
      </w:r>
      <w:r w:rsidRPr="004E3059">
        <w:rPr>
          <w:rFonts w:hint="eastAsia"/>
          <w:lang w:eastAsia="ja-JP"/>
        </w:rPr>
        <w:t>3</w:t>
      </w:r>
      <w:r w:rsidRPr="004E3059">
        <w:t xml:space="preserve"> lists</w:t>
      </w:r>
      <w:r w:rsidRPr="004E3059">
        <w:rPr>
          <w:rFonts w:hint="eastAsia"/>
          <w:lang w:eastAsia="ja-JP"/>
        </w:rPr>
        <w:t xml:space="preserve"> </w:t>
      </w:r>
      <w:r w:rsidRPr="004E3059">
        <w:rPr>
          <w:lang w:eastAsia="ja-JP"/>
        </w:rPr>
        <w:t xml:space="preserve">the </w:t>
      </w:r>
      <w:r w:rsidRPr="004E3059">
        <w:rPr>
          <w:rFonts w:hint="eastAsia"/>
          <w:lang w:eastAsia="ja-JP"/>
        </w:rPr>
        <w:t>protected bands required f</w:t>
      </w:r>
      <w:r w:rsidRPr="004E3059">
        <w:rPr>
          <w:lang w:eastAsia="ja-JP"/>
        </w:rPr>
        <w:t xml:space="preserve">or the </w:t>
      </w:r>
      <w:r w:rsidRPr="004E3059">
        <w:rPr>
          <w:rFonts w:hint="eastAsia"/>
          <w:lang w:eastAsia="ja-JP"/>
        </w:rPr>
        <w:t>dual connectivity</w:t>
      </w:r>
      <w:r w:rsidRPr="004E3059">
        <w:rPr>
          <w:lang w:eastAsia="ja-JP"/>
        </w:rPr>
        <w:t xml:space="preserve"> configuration</w:t>
      </w:r>
      <w:r w:rsidRPr="004E3059">
        <w:rPr>
          <w:rFonts w:hint="eastAsia"/>
          <w:lang w:eastAsia="ja-JP"/>
        </w:rPr>
        <w:t>.</w:t>
      </w:r>
    </w:p>
    <w:p w14:paraId="60192E7E" w14:textId="77777777" w:rsidR="00FF1CEC" w:rsidRPr="006F05E2" w:rsidRDefault="00FF1CEC" w:rsidP="00FF1CE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F05E2">
        <w:rPr>
          <w:rFonts w:ascii="Arial" w:eastAsia="Times New Roman" w:hAnsi="Arial"/>
          <w:b/>
          <w:lang w:eastAsia="x-none"/>
        </w:rPr>
        <w:t xml:space="preserve">Table </w:t>
      </w:r>
      <w:r>
        <w:rPr>
          <w:rFonts w:ascii="Arial" w:eastAsia="Times New Roman" w:hAnsi="Arial"/>
          <w:b/>
          <w:lang w:eastAsia="x-none"/>
        </w:rPr>
        <w:t>6.48</w:t>
      </w:r>
      <w:r w:rsidRPr="006F05E2">
        <w:rPr>
          <w:rFonts w:ascii="Arial" w:eastAsia="Times New Roman" w:hAnsi="Arial"/>
          <w:b/>
          <w:lang w:eastAsia="x-none"/>
        </w:rPr>
        <w:t xml:space="preserve">.3-3: </w:t>
      </w:r>
      <w:r w:rsidRPr="006F05E2">
        <w:rPr>
          <w:rFonts w:ascii="Arial" w:hAnsi="Arial" w:hint="eastAsia"/>
          <w:b/>
          <w:lang w:eastAsia="ja-JP"/>
        </w:rPr>
        <w:t>Protected bands</w:t>
      </w:r>
      <w:r w:rsidRPr="006F05E2">
        <w:rPr>
          <w:rFonts w:ascii="Arial" w:eastAsia="Times New Roman" w:hAnsi="Arial"/>
          <w:b/>
          <w:lang w:eastAsia="x-none"/>
        </w:rPr>
        <w:t xml:space="preserve"> for the dual connectivity configuration</w:t>
      </w:r>
    </w:p>
    <w:p w14:paraId="41197A3B" w14:textId="3CBD0C8C" w:rsidR="00FF1CEC" w:rsidRPr="004E3059" w:rsidDel="00FF1CEC" w:rsidRDefault="00FF1CEC" w:rsidP="00FF1CEC">
      <w:pPr>
        <w:jc w:val="center"/>
        <w:rPr>
          <w:del w:id="20" w:author="Ericsson" w:date="2018-01-08T13:43:00Z"/>
          <w:lang w:eastAsia="ja-JP"/>
        </w:rPr>
      </w:pPr>
      <w:del w:id="21" w:author="Ericsson" w:date="2018-01-08T13:43:00Z">
        <w:r w:rsidRPr="004E3059" w:rsidDel="00FF1CEC">
          <w:rPr>
            <w:rFonts w:hint="eastAsia"/>
            <w:lang w:eastAsia="ja-JP"/>
          </w:rPr>
          <w:delText>&lt;To be added later&gt;</w:delText>
        </w:r>
      </w:del>
    </w:p>
    <w:tbl>
      <w:tblPr>
        <w:tblW w:w="0" w:type="dxa"/>
        <w:jc w:val="center"/>
        <w:tblLayout w:type="fixed"/>
        <w:tblLook w:val="04A0" w:firstRow="1" w:lastRow="0" w:firstColumn="1" w:lastColumn="0" w:noHBand="0" w:noVBand="1"/>
      </w:tblPr>
      <w:tblGrid>
        <w:gridCol w:w="1663"/>
        <w:gridCol w:w="2919"/>
        <w:gridCol w:w="951"/>
        <w:gridCol w:w="315"/>
        <w:gridCol w:w="957"/>
        <w:gridCol w:w="1194"/>
        <w:gridCol w:w="1038"/>
        <w:gridCol w:w="978"/>
      </w:tblGrid>
      <w:tr w:rsidR="00FF1CEC" w14:paraId="4469EA9E" w14:textId="77777777" w:rsidTr="00AA27BC">
        <w:trPr>
          <w:trHeight w:val="230"/>
          <w:jc w:val="center"/>
          <w:ins w:id="22" w:author="Ericsson" w:date="2018-01-08T13:43:00Z"/>
        </w:trPr>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3B972B14" w14:textId="77777777" w:rsidR="00FF1CEC" w:rsidRDefault="00FF1CEC" w:rsidP="00AA27BC">
            <w:pPr>
              <w:keepNext/>
              <w:keepLines/>
              <w:overflowPunct w:val="0"/>
              <w:autoSpaceDE w:val="0"/>
              <w:autoSpaceDN w:val="0"/>
              <w:adjustRightInd w:val="0"/>
              <w:spacing w:after="0"/>
              <w:jc w:val="center"/>
              <w:textAlignment w:val="baseline"/>
              <w:rPr>
                <w:ins w:id="23" w:author="Ericsson" w:date="2018-01-08T13:43:00Z"/>
                <w:rFonts w:ascii="Arial" w:hAnsi="Arial" w:cs="Arial"/>
                <w:b/>
                <w:sz w:val="18"/>
                <w:lang w:eastAsia="ja-JP"/>
              </w:rPr>
            </w:pPr>
            <w:bookmarkStart w:id="24" w:name="_Toc494295600"/>
            <w:bookmarkStart w:id="25" w:name="_Toc495923700"/>
            <w:bookmarkStart w:id="26" w:name="_Toc500344953"/>
            <w:ins w:id="27" w:author="Ericsson" w:date="2018-01-08T13:43:00Z">
              <w:r>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hideMark/>
          </w:tcPr>
          <w:p w14:paraId="315C7E66" w14:textId="77777777" w:rsidR="00FF1CEC" w:rsidRDefault="00FF1CEC" w:rsidP="00AA27BC">
            <w:pPr>
              <w:keepNext/>
              <w:keepLines/>
              <w:overflowPunct w:val="0"/>
              <w:autoSpaceDE w:val="0"/>
              <w:autoSpaceDN w:val="0"/>
              <w:adjustRightInd w:val="0"/>
              <w:spacing w:after="0"/>
              <w:jc w:val="center"/>
              <w:textAlignment w:val="baseline"/>
              <w:rPr>
                <w:ins w:id="28" w:author="Ericsson" w:date="2018-01-08T13:43:00Z"/>
                <w:rFonts w:ascii="Arial" w:eastAsia="Times New Roman" w:hAnsi="Arial" w:cs="Arial"/>
                <w:b/>
                <w:sz w:val="18"/>
              </w:rPr>
            </w:pPr>
            <w:ins w:id="29" w:author="Ericsson" w:date="2018-01-08T13:43:00Z">
              <w:r>
                <w:rPr>
                  <w:rFonts w:ascii="Arial" w:eastAsia="Times New Roman" w:hAnsi="Arial" w:cs="Arial"/>
                  <w:b/>
                  <w:sz w:val="18"/>
                </w:rPr>
                <w:t xml:space="preserve">Spurious emission </w:t>
              </w:r>
            </w:ins>
          </w:p>
        </w:tc>
      </w:tr>
      <w:tr w:rsidR="00FF1CEC" w14:paraId="03677C6D" w14:textId="77777777" w:rsidTr="00AA27BC">
        <w:trPr>
          <w:trHeight w:val="385"/>
          <w:jc w:val="center"/>
          <w:ins w:id="30" w:author="Ericsson" w:date="2018-01-08T13:43: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2E5A87E4" w14:textId="77777777" w:rsidR="00FF1CEC" w:rsidRDefault="00FF1CEC" w:rsidP="00AA27BC">
            <w:pPr>
              <w:spacing w:after="0"/>
              <w:rPr>
                <w:ins w:id="31" w:author="Ericsson" w:date="2018-01-08T13:43:00Z"/>
                <w:rFonts w:ascii="Arial" w:hAnsi="Arial" w:cs="Arial"/>
                <w:b/>
                <w:sz w:val="18"/>
                <w:lang w:eastAsia="ja-JP"/>
              </w:rPr>
            </w:pPr>
          </w:p>
        </w:tc>
        <w:tc>
          <w:tcPr>
            <w:tcW w:w="2919" w:type="dxa"/>
            <w:tcBorders>
              <w:top w:val="nil"/>
              <w:left w:val="nil"/>
              <w:bottom w:val="single" w:sz="4" w:space="0" w:color="auto"/>
              <w:right w:val="single" w:sz="4" w:space="0" w:color="auto"/>
            </w:tcBorders>
            <w:hideMark/>
          </w:tcPr>
          <w:p w14:paraId="621BFD28" w14:textId="77777777" w:rsidR="00FF1CEC" w:rsidRDefault="00FF1CEC" w:rsidP="00AA27BC">
            <w:pPr>
              <w:keepNext/>
              <w:keepLines/>
              <w:overflowPunct w:val="0"/>
              <w:autoSpaceDE w:val="0"/>
              <w:autoSpaceDN w:val="0"/>
              <w:adjustRightInd w:val="0"/>
              <w:spacing w:after="0"/>
              <w:jc w:val="center"/>
              <w:textAlignment w:val="baseline"/>
              <w:rPr>
                <w:ins w:id="32" w:author="Ericsson" w:date="2018-01-08T13:43:00Z"/>
                <w:rFonts w:ascii="Arial" w:eastAsia="Times New Roman" w:hAnsi="Arial" w:cs="Arial"/>
                <w:b/>
                <w:sz w:val="18"/>
              </w:rPr>
            </w:pPr>
            <w:ins w:id="33" w:author="Ericsson" w:date="2018-01-08T13:43:00Z">
              <w:r>
                <w:rPr>
                  <w:rFonts w:ascii="Arial" w:eastAsia="Times New Roman"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hideMark/>
          </w:tcPr>
          <w:p w14:paraId="66CBE4BC" w14:textId="77777777" w:rsidR="00FF1CEC" w:rsidRDefault="00FF1CEC" w:rsidP="00AA27BC">
            <w:pPr>
              <w:keepNext/>
              <w:keepLines/>
              <w:overflowPunct w:val="0"/>
              <w:autoSpaceDE w:val="0"/>
              <w:autoSpaceDN w:val="0"/>
              <w:adjustRightInd w:val="0"/>
              <w:spacing w:after="0"/>
              <w:jc w:val="center"/>
              <w:textAlignment w:val="baseline"/>
              <w:rPr>
                <w:ins w:id="34" w:author="Ericsson" w:date="2018-01-08T13:43:00Z"/>
                <w:rFonts w:ascii="Arial" w:eastAsia="Times New Roman" w:hAnsi="Arial" w:cs="Arial"/>
                <w:b/>
                <w:sz w:val="18"/>
              </w:rPr>
            </w:pPr>
            <w:ins w:id="35" w:author="Ericsson" w:date="2018-01-08T13:43:00Z">
              <w:r>
                <w:rPr>
                  <w:rFonts w:ascii="Arial" w:eastAsia="Times New Roman" w:hAnsi="Arial" w:cs="Arial"/>
                  <w:b/>
                  <w:sz w:val="18"/>
                </w:rPr>
                <w:t>Frequency range (MHz)</w:t>
              </w:r>
            </w:ins>
          </w:p>
        </w:tc>
        <w:tc>
          <w:tcPr>
            <w:tcW w:w="1194" w:type="dxa"/>
            <w:tcBorders>
              <w:top w:val="nil"/>
              <w:left w:val="nil"/>
              <w:bottom w:val="single" w:sz="4" w:space="0" w:color="auto"/>
              <w:right w:val="single" w:sz="4" w:space="0" w:color="auto"/>
            </w:tcBorders>
            <w:hideMark/>
          </w:tcPr>
          <w:p w14:paraId="3712EE25" w14:textId="77777777" w:rsidR="00FF1CEC" w:rsidRDefault="00FF1CEC" w:rsidP="00AA27BC">
            <w:pPr>
              <w:keepNext/>
              <w:keepLines/>
              <w:overflowPunct w:val="0"/>
              <w:autoSpaceDE w:val="0"/>
              <w:autoSpaceDN w:val="0"/>
              <w:adjustRightInd w:val="0"/>
              <w:spacing w:after="0"/>
              <w:jc w:val="center"/>
              <w:textAlignment w:val="baseline"/>
              <w:rPr>
                <w:ins w:id="36" w:author="Ericsson" w:date="2018-01-08T13:43:00Z"/>
                <w:rFonts w:ascii="Arial" w:eastAsia="Times New Roman" w:hAnsi="Arial" w:cs="Arial"/>
                <w:b/>
                <w:sz w:val="18"/>
              </w:rPr>
            </w:pPr>
            <w:ins w:id="37" w:author="Ericsson" w:date="2018-01-08T13:43:00Z">
              <w:r>
                <w:rPr>
                  <w:rFonts w:ascii="Arial" w:eastAsia="Times New Roman" w:hAnsi="Arial" w:cs="Arial"/>
                  <w:b/>
                  <w:sz w:val="18"/>
                </w:rPr>
                <w:t>Maximum Level (dBm)</w:t>
              </w:r>
            </w:ins>
          </w:p>
        </w:tc>
        <w:tc>
          <w:tcPr>
            <w:tcW w:w="1038" w:type="dxa"/>
            <w:tcBorders>
              <w:top w:val="nil"/>
              <w:left w:val="nil"/>
              <w:bottom w:val="single" w:sz="4" w:space="0" w:color="auto"/>
              <w:right w:val="single" w:sz="4" w:space="0" w:color="auto"/>
            </w:tcBorders>
            <w:hideMark/>
          </w:tcPr>
          <w:p w14:paraId="6C46BFDB" w14:textId="77777777" w:rsidR="00FF1CEC" w:rsidRDefault="00FF1CEC" w:rsidP="00AA27BC">
            <w:pPr>
              <w:keepNext/>
              <w:keepLines/>
              <w:overflowPunct w:val="0"/>
              <w:autoSpaceDE w:val="0"/>
              <w:autoSpaceDN w:val="0"/>
              <w:adjustRightInd w:val="0"/>
              <w:spacing w:after="0"/>
              <w:jc w:val="center"/>
              <w:textAlignment w:val="baseline"/>
              <w:rPr>
                <w:ins w:id="38" w:author="Ericsson" w:date="2018-01-08T13:43:00Z"/>
                <w:rFonts w:ascii="Arial" w:eastAsia="Times New Roman" w:hAnsi="Arial" w:cs="Arial"/>
                <w:b/>
                <w:sz w:val="18"/>
              </w:rPr>
            </w:pPr>
            <w:ins w:id="39" w:author="Ericsson" w:date="2018-01-08T13:43:00Z">
              <w:r>
                <w:rPr>
                  <w:rFonts w:ascii="Arial" w:eastAsia="Times New Roman" w:hAnsi="Arial" w:cs="Arial"/>
                  <w:b/>
                  <w:sz w:val="18"/>
                </w:rPr>
                <w:t>MBW (MHz)</w:t>
              </w:r>
            </w:ins>
          </w:p>
        </w:tc>
        <w:tc>
          <w:tcPr>
            <w:tcW w:w="978" w:type="dxa"/>
            <w:tcBorders>
              <w:top w:val="nil"/>
              <w:left w:val="nil"/>
              <w:bottom w:val="single" w:sz="4" w:space="0" w:color="auto"/>
              <w:right w:val="single" w:sz="4" w:space="0" w:color="auto"/>
            </w:tcBorders>
            <w:noWrap/>
            <w:hideMark/>
          </w:tcPr>
          <w:p w14:paraId="713B1A29" w14:textId="77777777" w:rsidR="00FF1CEC" w:rsidRDefault="00FF1CEC" w:rsidP="00AA27BC">
            <w:pPr>
              <w:keepNext/>
              <w:keepLines/>
              <w:overflowPunct w:val="0"/>
              <w:autoSpaceDE w:val="0"/>
              <w:autoSpaceDN w:val="0"/>
              <w:adjustRightInd w:val="0"/>
              <w:spacing w:after="0"/>
              <w:jc w:val="center"/>
              <w:textAlignment w:val="baseline"/>
              <w:rPr>
                <w:ins w:id="40" w:author="Ericsson" w:date="2018-01-08T13:43:00Z"/>
                <w:rFonts w:ascii="Arial" w:eastAsia="Times New Roman" w:hAnsi="Arial" w:cs="Arial"/>
                <w:b/>
                <w:sz w:val="18"/>
              </w:rPr>
            </w:pPr>
            <w:ins w:id="41" w:author="Ericsson" w:date="2018-01-08T13:43:00Z">
              <w:r>
                <w:rPr>
                  <w:rFonts w:ascii="Arial" w:eastAsia="Times New Roman" w:hAnsi="Arial" w:cs="Arial"/>
                  <w:b/>
                  <w:sz w:val="18"/>
                </w:rPr>
                <w:t>NOTE</w:t>
              </w:r>
            </w:ins>
          </w:p>
        </w:tc>
      </w:tr>
      <w:tr w:rsidR="00FF1CEC" w14:paraId="527E5437" w14:textId="77777777" w:rsidTr="00FF1CEC">
        <w:trPr>
          <w:trHeight w:val="192"/>
          <w:jc w:val="center"/>
          <w:ins w:id="42" w:author="Ericsson" w:date="2018-01-08T13:43:00Z"/>
        </w:trPr>
        <w:tc>
          <w:tcPr>
            <w:tcW w:w="1663" w:type="dxa"/>
            <w:vMerge w:val="restart"/>
            <w:tcBorders>
              <w:top w:val="single" w:sz="4" w:space="0" w:color="auto"/>
              <w:left w:val="single" w:sz="4" w:space="0" w:color="auto"/>
              <w:bottom w:val="single" w:sz="4" w:space="0" w:color="auto"/>
              <w:right w:val="single" w:sz="4" w:space="0" w:color="auto"/>
            </w:tcBorders>
            <w:hideMark/>
          </w:tcPr>
          <w:p w14:paraId="341D19DF" w14:textId="0C3CE154" w:rsidR="00FF1CEC" w:rsidRDefault="00FF1CEC" w:rsidP="00AA27BC">
            <w:pPr>
              <w:keepNext/>
              <w:keepLines/>
              <w:overflowPunct w:val="0"/>
              <w:autoSpaceDE w:val="0"/>
              <w:autoSpaceDN w:val="0"/>
              <w:adjustRightInd w:val="0"/>
              <w:spacing w:after="0"/>
              <w:jc w:val="center"/>
              <w:textAlignment w:val="baseline"/>
              <w:rPr>
                <w:ins w:id="43" w:author="Ericsson" w:date="2018-01-08T13:43:00Z"/>
                <w:rFonts w:ascii="Arial" w:eastAsia="Times New Roman" w:hAnsi="Arial" w:cs="Arial"/>
                <w:sz w:val="18"/>
              </w:rPr>
            </w:pPr>
            <w:ins w:id="44" w:author="Ericsson" w:date="2018-01-08T13:43:00Z">
              <w:r>
                <w:rPr>
                  <w:rFonts w:ascii="Arial" w:hAnsi="Arial" w:cs="Arial"/>
                  <w:sz w:val="18"/>
                  <w:lang w:eastAsia="ja-JP"/>
                </w:rPr>
                <w:t>DC_28A</w:t>
              </w:r>
            </w:ins>
            <w:ins w:id="45" w:author="Ericsson" w:date="2018-01-08T13:44:00Z">
              <w:r>
                <w:rPr>
                  <w:rFonts w:ascii="Arial" w:hAnsi="Arial" w:cs="Arial"/>
                  <w:sz w:val="18"/>
                  <w:lang w:eastAsia="ja-JP"/>
                </w:rPr>
                <w:t>_</w:t>
              </w:r>
            </w:ins>
            <w:ins w:id="46" w:author="Ericsson" w:date="2018-01-08T13:43:00Z">
              <w:r>
                <w:rPr>
                  <w:rFonts w:ascii="Arial" w:hAnsi="Arial" w:cs="Arial"/>
                  <w:sz w:val="18"/>
                  <w:lang w:eastAsia="ja-JP"/>
                </w:rPr>
                <w:t>n25</w:t>
              </w:r>
            </w:ins>
            <w:ins w:id="47" w:author="Ericsson" w:date="2018-01-08T13:44:00Z">
              <w:r>
                <w:rPr>
                  <w:rFonts w:ascii="Arial" w:hAnsi="Arial" w:cs="Arial"/>
                  <w:sz w:val="18"/>
                  <w:lang w:eastAsia="ja-JP"/>
                </w:rPr>
                <w:t>8</w:t>
              </w:r>
            </w:ins>
            <w:ins w:id="48" w:author="Ericsson" w:date="2018-01-08T13:43:00Z">
              <w:r>
                <w:rPr>
                  <w:rFonts w:ascii="Arial" w:hAnsi="Arial" w:cs="Arial"/>
                  <w:sz w:val="18"/>
                  <w:lang w:eastAsia="ja-JP"/>
                </w:rPr>
                <w:t>A</w:t>
              </w:r>
            </w:ins>
          </w:p>
        </w:tc>
        <w:tc>
          <w:tcPr>
            <w:tcW w:w="2919" w:type="dxa"/>
            <w:tcBorders>
              <w:top w:val="nil"/>
              <w:left w:val="nil"/>
              <w:bottom w:val="single" w:sz="4" w:space="0" w:color="auto"/>
              <w:right w:val="single" w:sz="4" w:space="0" w:color="auto"/>
            </w:tcBorders>
            <w:vAlign w:val="bottom"/>
            <w:hideMark/>
          </w:tcPr>
          <w:p w14:paraId="5B76434C" w14:textId="77777777" w:rsidR="00FF1CEC" w:rsidRDefault="00FF1CEC" w:rsidP="00AA27BC">
            <w:pPr>
              <w:keepNext/>
              <w:keepLines/>
              <w:overflowPunct w:val="0"/>
              <w:autoSpaceDE w:val="0"/>
              <w:autoSpaceDN w:val="0"/>
              <w:adjustRightInd w:val="0"/>
              <w:spacing w:after="0"/>
              <w:textAlignment w:val="baseline"/>
              <w:rPr>
                <w:ins w:id="49" w:author="Ericsson" w:date="2018-01-08T13:43:00Z"/>
                <w:rFonts w:ascii="Arial" w:hAnsi="Arial" w:cs="Arial"/>
                <w:sz w:val="16"/>
                <w:szCs w:val="16"/>
                <w:lang w:eastAsia="ja-JP"/>
              </w:rPr>
            </w:pPr>
            <w:ins w:id="50" w:author="Ericsson" w:date="2018-01-08T13:43:00Z">
              <w:r>
                <w:rPr>
                  <w:rFonts w:ascii="Arial" w:eastAsia="Times New Roman" w:hAnsi="Arial" w:cs="Arial"/>
                  <w:sz w:val="16"/>
                  <w:szCs w:val="16"/>
                </w:rPr>
                <w:t xml:space="preserve">E-UTRA Band </w:t>
              </w:r>
              <w:r>
                <w:rPr>
                  <w:rFonts w:ascii="Arial" w:hAnsi="Arial" w:cs="Arial"/>
                  <w:sz w:val="16"/>
                  <w:szCs w:val="16"/>
                  <w:lang w:eastAsia="ja-JP"/>
                </w:rPr>
                <w:t>3, 5, 8, 18, 19, 34, 39, 40, 41</w:t>
              </w:r>
            </w:ins>
          </w:p>
        </w:tc>
        <w:tc>
          <w:tcPr>
            <w:tcW w:w="951" w:type="dxa"/>
            <w:tcBorders>
              <w:top w:val="nil"/>
              <w:left w:val="nil"/>
              <w:bottom w:val="single" w:sz="4" w:space="0" w:color="auto"/>
              <w:right w:val="single" w:sz="4" w:space="0" w:color="auto"/>
            </w:tcBorders>
            <w:vAlign w:val="center"/>
            <w:hideMark/>
          </w:tcPr>
          <w:p w14:paraId="630098CB" w14:textId="77777777" w:rsidR="00FF1CEC" w:rsidRDefault="00FF1CEC" w:rsidP="00AA27BC">
            <w:pPr>
              <w:keepNext/>
              <w:keepLines/>
              <w:overflowPunct w:val="0"/>
              <w:autoSpaceDE w:val="0"/>
              <w:autoSpaceDN w:val="0"/>
              <w:adjustRightInd w:val="0"/>
              <w:spacing w:after="0"/>
              <w:jc w:val="right"/>
              <w:textAlignment w:val="baseline"/>
              <w:rPr>
                <w:ins w:id="51" w:author="Ericsson" w:date="2018-01-08T13:43:00Z"/>
                <w:rFonts w:ascii="Arial" w:eastAsia="Times New Roman" w:hAnsi="Arial" w:cs="Arial"/>
                <w:sz w:val="16"/>
                <w:szCs w:val="16"/>
              </w:rPr>
            </w:pPr>
            <w:proofErr w:type="spellStart"/>
            <w:ins w:id="52" w:author="Ericsson" w:date="2018-01-08T13:43:00Z">
              <w:r>
                <w:rPr>
                  <w:rFonts w:ascii="Arial" w:eastAsia="Times New Roman" w:hAnsi="Arial" w:cs="Arial"/>
                  <w:sz w:val="16"/>
                  <w:szCs w:val="16"/>
                </w:rPr>
                <w:t>F</w:t>
              </w:r>
              <w:r>
                <w:rPr>
                  <w:rFonts w:ascii="Arial" w:eastAsia="Times New Roman"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hideMark/>
          </w:tcPr>
          <w:p w14:paraId="28F289F3" w14:textId="77777777" w:rsidR="00FF1CEC" w:rsidRDefault="00FF1CEC" w:rsidP="00AA27BC">
            <w:pPr>
              <w:keepNext/>
              <w:keepLines/>
              <w:overflowPunct w:val="0"/>
              <w:autoSpaceDE w:val="0"/>
              <w:autoSpaceDN w:val="0"/>
              <w:adjustRightInd w:val="0"/>
              <w:spacing w:after="0"/>
              <w:jc w:val="center"/>
              <w:textAlignment w:val="baseline"/>
              <w:rPr>
                <w:ins w:id="53" w:author="Ericsson" w:date="2018-01-08T13:43:00Z"/>
                <w:rFonts w:ascii="Arial" w:eastAsia="Times New Roman" w:hAnsi="Arial" w:cs="Arial"/>
                <w:sz w:val="16"/>
                <w:szCs w:val="16"/>
              </w:rPr>
            </w:pPr>
            <w:ins w:id="54" w:author="Ericsson" w:date="2018-01-08T13:43:00Z">
              <w:r>
                <w:rPr>
                  <w:rFonts w:ascii="Arial" w:eastAsia="Times New Roman" w:hAnsi="Arial" w:cs="Arial"/>
                  <w:sz w:val="16"/>
                  <w:szCs w:val="16"/>
                </w:rPr>
                <w:t>-</w:t>
              </w:r>
            </w:ins>
          </w:p>
        </w:tc>
        <w:tc>
          <w:tcPr>
            <w:tcW w:w="957" w:type="dxa"/>
            <w:tcBorders>
              <w:top w:val="nil"/>
              <w:left w:val="nil"/>
              <w:bottom w:val="single" w:sz="4" w:space="0" w:color="auto"/>
              <w:right w:val="single" w:sz="4" w:space="0" w:color="auto"/>
            </w:tcBorders>
            <w:vAlign w:val="center"/>
            <w:hideMark/>
          </w:tcPr>
          <w:p w14:paraId="7BA2FFD2" w14:textId="77777777" w:rsidR="00FF1CEC" w:rsidRDefault="00FF1CEC" w:rsidP="00AA27BC">
            <w:pPr>
              <w:keepNext/>
              <w:keepLines/>
              <w:overflowPunct w:val="0"/>
              <w:autoSpaceDE w:val="0"/>
              <w:autoSpaceDN w:val="0"/>
              <w:adjustRightInd w:val="0"/>
              <w:spacing w:after="0"/>
              <w:textAlignment w:val="baseline"/>
              <w:rPr>
                <w:ins w:id="55" w:author="Ericsson" w:date="2018-01-08T13:43:00Z"/>
                <w:rFonts w:ascii="Arial" w:eastAsia="Times New Roman" w:hAnsi="Arial" w:cs="Arial"/>
                <w:sz w:val="16"/>
                <w:szCs w:val="16"/>
              </w:rPr>
            </w:pPr>
            <w:proofErr w:type="spellStart"/>
            <w:ins w:id="56" w:author="Ericsson" w:date="2018-01-08T13:43:00Z">
              <w:r>
                <w:rPr>
                  <w:rFonts w:ascii="Arial" w:eastAsia="Times New Roman" w:hAnsi="Arial" w:cs="Arial"/>
                  <w:sz w:val="16"/>
                  <w:szCs w:val="16"/>
                </w:rPr>
                <w:t>F</w:t>
              </w:r>
              <w:r>
                <w:rPr>
                  <w:rFonts w:ascii="Arial" w:eastAsia="Times New Roman"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hideMark/>
          </w:tcPr>
          <w:p w14:paraId="373D259C" w14:textId="77777777" w:rsidR="00FF1CEC" w:rsidRDefault="00FF1CEC" w:rsidP="00AA27BC">
            <w:pPr>
              <w:keepNext/>
              <w:keepLines/>
              <w:overflowPunct w:val="0"/>
              <w:autoSpaceDE w:val="0"/>
              <w:autoSpaceDN w:val="0"/>
              <w:adjustRightInd w:val="0"/>
              <w:spacing w:after="0"/>
              <w:jc w:val="center"/>
              <w:textAlignment w:val="baseline"/>
              <w:rPr>
                <w:ins w:id="57" w:author="Ericsson" w:date="2018-01-08T13:43:00Z"/>
                <w:rFonts w:ascii="Arial" w:hAnsi="Arial" w:cs="Arial"/>
                <w:sz w:val="16"/>
                <w:szCs w:val="16"/>
                <w:lang w:eastAsia="ja-JP"/>
              </w:rPr>
            </w:pPr>
            <w:ins w:id="58" w:author="Ericsson" w:date="2018-01-08T13:43:00Z">
              <w:r>
                <w:rPr>
                  <w:rFonts w:ascii="Arial" w:hAnsi="Arial" w:cs="Arial"/>
                  <w:sz w:val="16"/>
                  <w:szCs w:val="16"/>
                  <w:lang w:eastAsia="ja-JP"/>
                </w:rPr>
                <w:t>-50</w:t>
              </w:r>
            </w:ins>
          </w:p>
        </w:tc>
        <w:tc>
          <w:tcPr>
            <w:tcW w:w="1038" w:type="dxa"/>
            <w:tcBorders>
              <w:top w:val="nil"/>
              <w:left w:val="nil"/>
              <w:bottom w:val="single" w:sz="4" w:space="0" w:color="auto"/>
              <w:right w:val="single" w:sz="4" w:space="0" w:color="auto"/>
            </w:tcBorders>
            <w:noWrap/>
            <w:vAlign w:val="center"/>
            <w:hideMark/>
          </w:tcPr>
          <w:p w14:paraId="3FD89123" w14:textId="77777777" w:rsidR="00FF1CEC" w:rsidRDefault="00FF1CEC" w:rsidP="00AA27BC">
            <w:pPr>
              <w:keepNext/>
              <w:keepLines/>
              <w:overflowPunct w:val="0"/>
              <w:autoSpaceDE w:val="0"/>
              <w:autoSpaceDN w:val="0"/>
              <w:adjustRightInd w:val="0"/>
              <w:spacing w:after="0"/>
              <w:jc w:val="center"/>
              <w:textAlignment w:val="baseline"/>
              <w:rPr>
                <w:ins w:id="59" w:author="Ericsson" w:date="2018-01-08T13:43:00Z"/>
                <w:rFonts w:ascii="Arial" w:hAnsi="Arial" w:cs="Arial"/>
                <w:sz w:val="16"/>
                <w:szCs w:val="16"/>
                <w:lang w:eastAsia="ja-JP"/>
              </w:rPr>
            </w:pPr>
            <w:ins w:id="60" w:author="Ericsson" w:date="2018-01-08T13:43:00Z">
              <w:r>
                <w:rPr>
                  <w:rFonts w:ascii="Arial" w:hAnsi="Arial" w:cs="Arial"/>
                  <w:sz w:val="16"/>
                  <w:szCs w:val="16"/>
                  <w:lang w:eastAsia="ja-JP"/>
                </w:rPr>
                <w:t>1</w:t>
              </w:r>
            </w:ins>
          </w:p>
        </w:tc>
        <w:tc>
          <w:tcPr>
            <w:tcW w:w="978" w:type="dxa"/>
            <w:tcBorders>
              <w:top w:val="nil"/>
              <w:left w:val="nil"/>
              <w:bottom w:val="single" w:sz="4" w:space="0" w:color="auto"/>
              <w:right w:val="single" w:sz="4" w:space="0" w:color="auto"/>
            </w:tcBorders>
            <w:noWrap/>
            <w:vAlign w:val="center"/>
          </w:tcPr>
          <w:p w14:paraId="7244BFC8" w14:textId="77777777" w:rsidR="00FF1CEC" w:rsidRDefault="00FF1CEC" w:rsidP="00AA27BC">
            <w:pPr>
              <w:keepNext/>
              <w:keepLines/>
              <w:overflowPunct w:val="0"/>
              <w:autoSpaceDE w:val="0"/>
              <w:autoSpaceDN w:val="0"/>
              <w:adjustRightInd w:val="0"/>
              <w:spacing w:after="0"/>
              <w:jc w:val="center"/>
              <w:textAlignment w:val="baseline"/>
              <w:rPr>
                <w:ins w:id="61" w:author="Ericsson" w:date="2018-01-08T13:43:00Z"/>
                <w:rFonts w:ascii="Arial" w:eastAsia="Times New Roman" w:hAnsi="Arial" w:cs="Arial"/>
                <w:sz w:val="16"/>
                <w:szCs w:val="16"/>
              </w:rPr>
            </w:pPr>
          </w:p>
        </w:tc>
      </w:tr>
      <w:tr w:rsidR="00FF1CEC" w14:paraId="20527884" w14:textId="77777777" w:rsidTr="00FF1CEC">
        <w:trPr>
          <w:trHeight w:val="192"/>
          <w:jc w:val="center"/>
          <w:ins w:id="62" w:author="Ericsson" w:date="2018-01-08T13:43: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5371A5DC" w14:textId="77777777" w:rsidR="00FF1CEC" w:rsidRDefault="00FF1CEC" w:rsidP="00AA27BC">
            <w:pPr>
              <w:spacing w:after="0"/>
              <w:rPr>
                <w:ins w:id="63" w:author="Ericsson" w:date="2018-01-08T13:43:00Z"/>
                <w:rFonts w:ascii="Arial" w:eastAsia="Times New Roman" w:hAnsi="Arial" w:cs="Arial"/>
                <w:sz w:val="18"/>
              </w:rPr>
            </w:pPr>
          </w:p>
        </w:tc>
        <w:tc>
          <w:tcPr>
            <w:tcW w:w="2919" w:type="dxa"/>
            <w:tcBorders>
              <w:top w:val="nil"/>
              <w:left w:val="nil"/>
              <w:bottom w:val="single" w:sz="4" w:space="0" w:color="auto"/>
              <w:right w:val="single" w:sz="4" w:space="0" w:color="auto"/>
            </w:tcBorders>
            <w:vAlign w:val="bottom"/>
            <w:hideMark/>
          </w:tcPr>
          <w:p w14:paraId="49F4C7A2" w14:textId="77777777" w:rsidR="00FF1CEC" w:rsidRDefault="00FF1CEC" w:rsidP="00AA27BC">
            <w:pPr>
              <w:keepNext/>
              <w:keepLines/>
              <w:overflowPunct w:val="0"/>
              <w:autoSpaceDE w:val="0"/>
              <w:autoSpaceDN w:val="0"/>
              <w:adjustRightInd w:val="0"/>
              <w:spacing w:after="0"/>
              <w:textAlignment w:val="baseline"/>
              <w:rPr>
                <w:ins w:id="64" w:author="Ericsson" w:date="2018-01-08T13:43:00Z"/>
                <w:rFonts w:ascii="Arial" w:eastAsia="Times New Roman" w:hAnsi="Arial" w:cs="Arial"/>
                <w:sz w:val="16"/>
                <w:szCs w:val="16"/>
              </w:rPr>
            </w:pPr>
            <w:ins w:id="65" w:author="Ericsson" w:date="2018-01-08T13:43:00Z">
              <w:r>
                <w:rPr>
                  <w:rFonts w:ascii="Arial" w:eastAsia="Times New Roman" w:hAnsi="Arial" w:cs="Arial"/>
                  <w:sz w:val="16"/>
                  <w:szCs w:val="16"/>
                </w:rPr>
                <w:t>E-UTRA Band</w:t>
              </w:r>
              <w:r>
                <w:rPr>
                  <w:rFonts w:ascii="Arial" w:hAnsi="Arial" w:cs="Arial"/>
                  <w:sz w:val="16"/>
                  <w:szCs w:val="16"/>
                  <w:lang w:eastAsia="ja-JP"/>
                </w:rPr>
                <w:t xml:space="preserve"> 1, 65</w:t>
              </w:r>
            </w:ins>
          </w:p>
        </w:tc>
        <w:tc>
          <w:tcPr>
            <w:tcW w:w="951" w:type="dxa"/>
            <w:tcBorders>
              <w:top w:val="nil"/>
              <w:left w:val="nil"/>
              <w:bottom w:val="single" w:sz="4" w:space="0" w:color="auto"/>
              <w:right w:val="single" w:sz="4" w:space="0" w:color="auto"/>
            </w:tcBorders>
            <w:vAlign w:val="center"/>
            <w:hideMark/>
          </w:tcPr>
          <w:p w14:paraId="4E9B5C1B" w14:textId="77777777" w:rsidR="00FF1CEC" w:rsidRDefault="00FF1CEC" w:rsidP="00AA27BC">
            <w:pPr>
              <w:keepNext/>
              <w:keepLines/>
              <w:overflowPunct w:val="0"/>
              <w:autoSpaceDE w:val="0"/>
              <w:autoSpaceDN w:val="0"/>
              <w:adjustRightInd w:val="0"/>
              <w:spacing w:after="0"/>
              <w:jc w:val="right"/>
              <w:textAlignment w:val="baseline"/>
              <w:rPr>
                <w:ins w:id="66" w:author="Ericsson" w:date="2018-01-08T13:43:00Z"/>
                <w:rFonts w:ascii="Arial" w:eastAsia="Times New Roman" w:hAnsi="Arial" w:cs="Arial"/>
                <w:sz w:val="16"/>
                <w:szCs w:val="16"/>
              </w:rPr>
            </w:pPr>
            <w:proofErr w:type="spellStart"/>
            <w:ins w:id="67" w:author="Ericsson" w:date="2018-01-08T13:43:00Z">
              <w:r>
                <w:rPr>
                  <w:rFonts w:ascii="Arial" w:eastAsia="Times New Roman" w:hAnsi="Arial" w:cs="Arial"/>
                  <w:sz w:val="16"/>
                  <w:szCs w:val="16"/>
                </w:rPr>
                <w:t>F</w:t>
              </w:r>
              <w:r>
                <w:rPr>
                  <w:rFonts w:ascii="Arial" w:eastAsia="Times New Roman"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hideMark/>
          </w:tcPr>
          <w:p w14:paraId="392951E0" w14:textId="77777777" w:rsidR="00FF1CEC" w:rsidRDefault="00FF1CEC" w:rsidP="00AA27BC">
            <w:pPr>
              <w:keepNext/>
              <w:keepLines/>
              <w:overflowPunct w:val="0"/>
              <w:autoSpaceDE w:val="0"/>
              <w:autoSpaceDN w:val="0"/>
              <w:adjustRightInd w:val="0"/>
              <w:spacing w:after="0"/>
              <w:jc w:val="center"/>
              <w:textAlignment w:val="baseline"/>
              <w:rPr>
                <w:ins w:id="68" w:author="Ericsson" w:date="2018-01-08T13:43:00Z"/>
                <w:rFonts w:ascii="Arial" w:eastAsia="Times New Roman" w:hAnsi="Arial" w:cs="Arial"/>
                <w:sz w:val="16"/>
                <w:szCs w:val="16"/>
              </w:rPr>
            </w:pPr>
            <w:ins w:id="69" w:author="Ericsson" w:date="2018-01-08T13:43:00Z">
              <w:r>
                <w:rPr>
                  <w:rFonts w:ascii="Arial" w:eastAsia="Times New Roman" w:hAnsi="Arial" w:cs="Arial"/>
                  <w:sz w:val="16"/>
                  <w:szCs w:val="16"/>
                </w:rPr>
                <w:t>-</w:t>
              </w:r>
            </w:ins>
          </w:p>
        </w:tc>
        <w:tc>
          <w:tcPr>
            <w:tcW w:w="957" w:type="dxa"/>
            <w:tcBorders>
              <w:top w:val="nil"/>
              <w:left w:val="nil"/>
              <w:bottom w:val="single" w:sz="4" w:space="0" w:color="auto"/>
              <w:right w:val="single" w:sz="4" w:space="0" w:color="auto"/>
            </w:tcBorders>
            <w:vAlign w:val="center"/>
            <w:hideMark/>
          </w:tcPr>
          <w:p w14:paraId="0136BE98" w14:textId="77777777" w:rsidR="00FF1CEC" w:rsidRDefault="00FF1CEC" w:rsidP="00AA27BC">
            <w:pPr>
              <w:keepNext/>
              <w:keepLines/>
              <w:overflowPunct w:val="0"/>
              <w:autoSpaceDE w:val="0"/>
              <w:autoSpaceDN w:val="0"/>
              <w:adjustRightInd w:val="0"/>
              <w:spacing w:after="0"/>
              <w:textAlignment w:val="baseline"/>
              <w:rPr>
                <w:ins w:id="70" w:author="Ericsson" w:date="2018-01-08T13:43:00Z"/>
                <w:rFonts w:ascii="Arial" w:eastAsia="Times New Roman" w:hAnsi="Arial" w:cs="Arial"/>
                <w:sz w:val="16"/>
                <w:szCs w:val="16"/>
              </w:rPr>
            </w:pPr>
            <w:proofErr w:type="spellStart"/>
            <w:ins w:id="71" w:author="Ericsson" w:date="2018-01-08T13:43:00Z">
              <w:r>
                <w:rPr>
                  <w:rFonts w:ascii="Arial" w:eastAsia="Times New Roman" w:hAnsi="Arial" w:cs="Arial"/>
                  <w:sz w:val="16"/>
                  <w:szCs w:val="16"/>
                </w:rPr>
                <w:t>F</w:t>
              </w:r>
              <w:r>
                <w:rPr>
                  <w:rFonts w:ascii="Arial" w:eastAsia="Times New Roman"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hideMark/>
          </w:tcPr>
          <w:p w14:paraId="2C3A73E2" w14:textId="77777777" w:rsidR="00FF1CEC" w:rsidRDefault="00FF1CEC" w:rsidP="00AA27BC">
            <w:pPr>
              <w:keepNext/>
              <w:keepLines/>
              <w:overflowPunct w:val="0"/>
              <w:autoSpaceDE w:val="0"/>
              <w:autoSpaceDN w:val="0"/>
              <w:adjustRightInd w:val="0"/>
              <w:spacing w:after="0"/>
              <w:jc w:val="center"/>
              <w:textAlignment w:val="baseline"/>
              <w:rPr>
                <w:ins w:id="72" w:author="Ericsson" w:date="2018-01-08T13:43:00Z"/>
                <w:rFonts w:ascii="Arial" w:hAnsi="Arial" w:cs="Arial"/>
                <w:sz w:val="16"/>
                <w:szCs w:val="16"/>
                <w:lang w:eastAsia="ja-JP"/>
              </w:rPr>
            </w:pPr>
            <w:ins w:id="73" w:author="Ericsson" w:date="2018-01-08T13:43:00Z">
              <w:r>
                <w:rPr>
                  <w:rFonts w:ascii="Arial" w:hAnsi="Arial" w:cs="Arial"/>
                  <w:sz w:val="16"/>
                  <w:szCs w:val="16"/>
                  <w:lang w:eastAsia="ja-JP"/>
                </w:rPr>
                <w:t>-50</w:t>
              </w:r>
            </w:ins>
          </w:p>
        </w:tc>
        <w:tc>
          <w:tcPr>
            <w:tcW w:w="1038" w:type="dxa"/>
            <w:tcBorders>
              <w:top w:val="nil"/>
              <w:left w:val="nil"/>
              <w:bottom w:val="single" w:sz="4" w:space="0" w:color="auto"/>
              <w:right w:val="single" w:sz="4" w:space="0" w:color="auto"/>
            </w:tcBorders>
            <w:noWrap/>
            <w:vAlign w:val="center"/>
            <w:hideMark/>
          </w:tcPr>
          <w:p w14:paraId="597C7473" w14:textId="77777777" w:rsidR="00FF1CEC" w:rsidRDefault="00FF1CEC" w:rsidP="00AA27BC">
            <w:pPr>
              <w:keepNext/>
              <w:keepLines/>
              <w:overflowPunct w:val="0"/>
              <w:autoSpaceDE w:val="0"/>
              <w:autoSpaceDN w:val="0"/>
              <w:adjustRightInd w:val="0"/>
              <w:spacing w:after="0"/>
              <w:jc w:val="center"/>
              <w:textAlignment w:val="baseline"/>
              <w:rPr>
                <w:ins w:id="74" w:author="Ericsson" w:date="2018-01-08T13:43:00Z"/>
                <w:rFonts w:ascii="Arial" w:hAnsi="Arial" w:cs="Arial"/>
                <w:sz w:val="16"/>
                <w:szCs w:val="16"/>
                <w:lang w:eastAsia="ja-JP"/>
              </w:rPr>
            </w:pPr>
            <w:ins w:id="75" w:author="Ericsson" w:date="2018-01-08T13:43:00Z">
              <w:r>
                <w:rPr>
                  <w:rFonts w:ascii="Arial" w:hAnsi="Arial" w:cs="Arial"/>
                  <w:sz w:val="16"/>
                  <w:szCs w:val="16"/>
                  <w:lang w:eastAsia="ja-JP"/>
                </w:rPr>
                <w:t>1</w:t>
              </w:r>
            </w:ins>
          </w:p>
        </w:tc>
        <w:tc>
          <w:tcPr>
            <w:tcW w:w="978" w:type="dxa"/>
            <w:tcBorders>
              <w:top w:val="nil"/>
              <w:left w:val="nil"/>
              <w:bottom w:val="single" w:sz="4" w:space="0" w:color="auto"/>
              <w:right w:val="single" w:sz="4" w:space="0" w:color="auto"/>
            </w:tcBorders>
            <w:noWrap/>
            <w:vAlign w:val="center"/>
            <w:hideMark/>
          </w:tcPr>
          <w:p w14:paraId="168C52D5" w14:textId="77777777" w:rsidR="00FF1CEC" w:rsidRDefault="00FF1CEC" w:rsidP="00AA27BC">
            <w:pPr>
              <w:keepNext/>
              <w:keepLines/>
              <w:overflowPunct w:val="0"/>
              <w:autoSpaceDE w:val="0"/>
              <w:autoSpaceDN w:val="0"/>
              <w:adjustRightInd w:val="0"/>
              <w:spacing w:after="0"/>
              <w:jc w:val="center"/>
              <w:textAlignment w:val="baseline"/>
              <w:rPr>
                <w:ins w:id="76" w:author="Ericsson" w:date="2018-01-08T13:43:00Z"/>
                <w:rFonts w:ascii="Arial" w:eastAsia="Yu Mincho" w:hAnsi="Arial" w:cs="Arial"/>
                <w:sz w:val="16"/>
                <w:szCs w:val="16"/>
                <w:lang w:eastAsia="ja-JP"/>
              </w:rPr>
            </w:pPr>
            <w:ins w:id="77" w:author="Ericsson" w:date="2018-01-08T13:43:00Z">
              <w:r>
                <w:rPr>
                  <w:rFonts w:ascii="Arial" w:eastAsia="Yu Mincho" w:hAnsi="Arial" w:cs="Arial"/>
                  <w:sz w:val="16"/>
                  <w:szCs w:val="16"/>
                  <w:lang w:eastAsia="ja-JP"/>
                </w:rPr>
                <w:t>Harmonic exception</w:t>
              </w:r>
            </w:ins>
          </w:p>
        </w:tc>
      </w:tr>
      <w:tr w:rsidR="00FF1CEC" w14:paraId="13B87EF9" w14:textId="77777777" w:rsidTr="00FF1CEC">
        <w:trPr>
          <w:trHeight w:val="192"/>
          <w:jc w:val="center"/>
          <w:ins w:id="78" w:author="Ericsson" w:date="2018-01-08T13:43: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16E63034" w14:textId="77777777" w:rsidR="00FF1CEC" w:rsidRDefault="00FF1CEC" w:rsidP="00AA27BC">
            <w:pPr>
              <w:spacing w:after="0"/>
              <w:rPr>
                <w:ins w:id="79" w:author="Ericsson" w:date="2018-01-08T13:43:00Z"/>
                <w:rFonts w:ascii="Arial" w:eastAsia="Times New Roman" w:hAnsi="Arial" w:cs="Arial"/>
                <w:sz w:val="18"/>
              </w:rPr>
            </w:pPr>
          </w:p>
        </w:tc>
        <w:tc>
          <w:tcPr>
            <w:tcW w:w="2919" w:type="dxa"/>
            <w:tcBorders>
              <w:top w:val="nil"/>
              <w:left w:val="nil"/>
              <w:bottom w:val="single" w:sz="4" w:space="0" w:color="auto"/>
              <w:right w:val="single" w:sz="4" w:space="0" w:color="auto"/>
            </w:tcBorders>
            <w:vAlign w:val="bottom"/>
            <w:hideMark/>
          </w:tcPr>
          <w:p w14:paraId="17D402F9" w14:textId="77777777" w:rsidR="00FF1CEC" w:rsidRDefault="00FF1CEC" w:rsidP="00AA27BC">
            <w:pPr>
              <w:keepNext/>
              <w:keepLines/>
              <w:overflowPunct w:val="0"/>
              <w:autoSpaceDE w:val="0"/>
              <w:autoSpaceDN w:val="0"/>
              <w:adjustRightInd w:val="0"/>
              <w:spacing w:after="0"/>
              <w:textAlignment w:val="baseline"/>
              <w:rPr>
                <w:ins w:id="80" w:author="Ericsson" w:date="2018-01-08T13:43:00Z"/>
                <w:rFonts w:ascii="Arial" w:eastAsia="Times New Roman" w:hAnsi="Arial" w:cs="Arial"/>
                <w:sz w:val="16"/>
                <w:szCs w:val="16"/>
              </w:rPr>
            </w:pPr>
            <w:ins w:id="81" w:author="Ericsson" w:date="2018-01-08T13:43:00Z">
              <w:r>
                <w:rPr>
                  <w:rFonts w:ascii="Arial" w:eastAsia="Times New Roman" w:hAnsi="Arial" w:cs="Arial"/>
                  <w:sz w:val="16"/>
                  <w:szCs w:val="16"/>
                </w:rPr>
                <w:t xml:space="preserve">E-UTRA Band </w:t>
              </w:r>
              <w:r>
                <w:rPr>
                  <w:rFonts w:ascii="Arial" w:hAnsi="Arial" w:cs="Arial"/>
                  <w:sz w:val="16"/>
                  <w:szCs w:val="16"/>
                  <w:lang w:eastAsia="ja-JP"/>
                </w:rPr>
                <w:t>1</w:t>
              </w:r>
            </w:ins>
          </w:p>
        </w:tc>
        <w:tc>
          <w:tcPr>
            <w:tcW w:w="951" w:type="dxa"/>
            <w:tcBorders>
              <w:top w:val="nil"/>
              <w:left w:val="nil"/>
              <w:bottom w:val="single" w:sz="4" w:space="0" w:color="auto"/>
              <w:right w:val="single" w:sz="4" w:space="0" w:color="auto"/>
            </w:tcBorders>
            <w:vAlign w:val="center"/>
            <w:hideMark/>
          </w:tcPr>
          <w:p w14:paraId="3B82DA42" w14:textId="77777777" w:rsidR="00FF1CEC" w:rsidRDefault="00FF1CEC" w:rsidP="00AA27BC">
            <w:pPr>
              <w:keepNext/>
              <w:keepLines/>
              <w:overflowPunct w:val="0"/>
              <w:autoSpaceDE w:val="0"/>
              <w:autoSpaceDN w:val="0"/>
              <w:adjustRightInd w:val="0"/>
              <w:spacing w:after="0"/>
              <w:jc w:val="right"/>
              <w:textAlignment w:val="baseline"/>
              <w:rPr>
                <w:ins w:id="82" w:author="Ericsson" w:date="2018-01-08T13:43:00Z"/>
                <w:rFonts w:ascii="Arial" w:eastAsia="Times New Roman" w:hAnsi="Arial" w:cs="Arial"/>
                <w:sz w:val="16"/>
                <w:szCs w:val="16"/>
              </w:rPr>
            </w:pPr>
            <w:proofErr w:type="spellStart"/>
            <w:ins w:id="83" w:author="Ericsson" w:date="2018-01-08T13:43:00Z">
              <w:r>
                <w:rPr>
                  <w:rFonts w:ascii="Arial" w:eastAsia="Times New Roman" w:hAnsi="Arial" w:cs="Arial"/>
                  <w:sz w:val="16"/>
                  <w:szCs w:val="16"/>
                </w:rPr>
                <w:t>F</w:t>
              </w:r>
              <w:r>
                <w:rPr>
                  <w:rFonts w:ascii="Arial" w:eastAsia="Times New Roman"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hideMark/>
          </w:tcPr>
          <w:p w14:paraId="25FBDA9D" w14:textId="77777777" w:rsidR="00FF1CEC" w:rsidRDefault="00FF1CEC" w:rsidP="00AA27BC">
            <w:pPr>
              <w:keepNext/>
              <w:keepLines/>
              <w:overflowPunct w:val="0"/>
              <w:autoSpaceDE w:val="0"/>
              <w:autoSpaceDN w:val="0"/>
              <w:adjustRightInd w:val="0"/>
              <w:spacing w:after="0"/>
              <w:jc w:val="center"/>
              <w:textAlignment w:val="baseline"/>
              <w:rPr>
                <w:ins w:id="84" w:author="Ericsson" w:date="2018-01-08T13:43:00Z"/>
                <w:rFonts w:ascii="Arial" w:eastAsia="Times New Roman" w:hAnsi="Arial" w:cs="Arial"/>
                <w:sz w:val="16"/>
                <w:szCs w:val="16"/>
              </w:rPr>
            </w:pPr>
            <w:ins w:id="85" w:author="Ericsson" w:date="2018-01-08T13:43:00Z">
              <w:r>
                <w:rPr>
                  <w:rFonts w:ascii="Arial" w:eastAsia="Times New Roman" w:hAnsi="Arial" w:cs="Arial"/>
                  <w:sz w:val="16"/>
                  <w:szCs w:val="16"/>
                </w:rPr>
                <w:t>-</w:t>
              </w:r>
            </w:ins>
          </w:p>
        </w:tc>
        <w:tc>
          <w:tcPr>
            <w:tcW w:w="957" w:type="dxa"/>
            <w:tcBorders>
              <w:top w:val="nil"/>
              <w:left w:val="nil"/>
              <w:bottom w:val="single" w:sz="4" w:space="0" w:color="auto"/>
              <w:right w:val="single" w:sz="4" w:space="0" w:color="auto"/>
            </w:tcBorders>
            <w:vAlign w:val="center"/>
            <w:hideMark/>
          </w:tcPr>
          <w:p w14:paraId="49FE7B32" w14:textId="77777777" w:rsidR="00FF1CEC" w:rsidRDefault="00FF1CEC" w:rsidP="00AA27BC">
            <w:pPr>
              <w:keepNext/>
              <w:keepLines/>
              <w:overflowPunct w:val="0"/>
              <w:autoSpaceDE w:val="0"/>
              <w:autoSpaceDN w:val="0"/>
              <w:adjustRightInd w:val="0"/>
              <w:spacing w:after="0"/>
              <w:textAlignment w:val="baseline"/>
              <w:rPr>
                <w:ins w:id="86" w:author="Ericsson" w:date="2018-01-08T13:43:00Z"/>
                <w:rFonts w:ascii="Arial" w:eastAsia="Times New Roman" w:hAnsi="Arial" w:cs="Arial"/>
                <w:sz w:val="16"/>
                <w:szCs w:val="16"/>
              </w:rPr>
            </w:pPr>
            <w:proofErr w:type="spellStart"/>
            <w:ins w:id="87" w:author="Ericsson" w:date="2018-01-08T13:43:00Z">
              <w:r>
                <w:rPr>
                  <w:rFonts w:ascii="Arial" w:eastAsia="Times New Roman" w:hAnsi="Arial" w:cs="Arial"/>
                  <w:sz w:val="16"/>
                  <w:szCs w:val="16"/>
                </w:rPr>
                <w:t>F</w:t>
              </w:r>
              <w:r>
                <w:rPr>
                  <w:rFonts w:ascii="Arial" w:eastAsia="Times New Roman"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hideMark/>
          </w:tcPr>
          <w:p w14:paraId="42C915EA" w14:textId="77777777" w:rsidR="00FF1CEC" w:rsidRDefault="00FF1CEC" w:rsidP="00AA27BC">
            <w:pPr>
              <w:keepNext/>
              <w:keepLines/>
              <w:overflowPunct w:val="0"/>
              <w:autoSpaceDE w:val="0"/>
              <w:autoSpaceDN w:val="0"/>
              <w:adjustRightInd w:val="0"/>
              <w:spacing w:after="0"/>
              <w:jc w:val="center"/>
              <w:textAlignment w:val="baseline"/>
              <w:rPr>
                <w:ins w:id="88" w:author="Ericsson" w:date="2018-01-08T13:43:00Z"/>
                <w:rFonts w:ascii="Arial" w:hAnsi="Arial" w:cs="Arial"/>
                <w:sz w:val="16"/>
                <w:szCs w:val="16"/>
                <w:lang w:eastAsia="ja-JP"/>
              </w:rPr>
            </w:pPr>
            <w:ins w:id="89" w:author="Ericsson" w:date="2018-01-08T13:43:00Z">
              <w:r>
                <w:rPr>
                  <w:rFonts w:ascii="Arial" w:hAnsi="Arial" w:cs="Arial"/>
                  <w:sz w:val="16"/>
                  <w:szCs w:val="16"/>
                  <w:lang w:eastAsia="ja-JP"/>
                </w:rPr>
                <w:t>-50</w:t>
              </w:r>
            </w:ins>
          </w:p>
        </w:tc>
        <w:tc>
          <w:tcPr>
            <w:tcW w:w="1038" w:type="dxa"/>
            <w:tcBorders>
              <w:top w:val="nil"/>
              <w:left w:val="nil"/>
              <w:bottom w:val="single" w:sz="4" w:space="0" w:color="auto"/>
              <w:right w:val="single" w:sz="4" w:space="0" w:color="auto"/>
            </w:tcBorders>
            <w:noWrap/>
            <w:vAlign w:val="center"/>
            <w:hideMark/>
          </w:tcPr>
          <w:p w14:paraId="375A894D" w14:textId="77777777" w:rsidR="00FF1CEC" w:rsidRDefault="00FF1CEC" w:rsidP="00AA27BC">
            <w:pPr>
              <w:keepNext/>
              <w:keepLines/>
              <w:overflowPunct w:val="0"/>
              <w:autoSpaceDE w:val="0"/>
              <w:autoSpaceDN w:val="0"/>
              <w:adjustRightInd w:val="0"/>
              <w:spacing w:after="0"/>
              <w:jc w:val="center"/>
              <w:textAlignment w:val="baseline"/>
              <w:rPr>
                <w:ins w:id="90" w:author="Ericsson" w:date="2018-01-08T13:43:00Z"/>
                <w:rFonts w:ascii="Arial" w:hAnsi="Arial" w:cs="Arial"/>
                <w:sz w:val="16"/>
                <w:szCs w:val="16"/>
                <w:lang w:eastAsia="ja-JP"/>
              </w:rPr>
            </w:pPr>
            <w:ins w:id="91" w:author="Ericsson" w:date="2018-01-08T13:43:00Z">
              <w:r>
                <w:rPr>
                  <w:rFonts w:ascii="Arial" w:hAnsi="Arial" w:cs="Arial"/>
                  <w:sz w:val="16"/>
                  <w:szCs w:val="16"/>
                  <w:lang w:eastAsia="ja-JP"/>
                </w:rPr>
                <w:t>1</w:t>
              </w:r>
            </w:ins>
          </w:p>
        </w:tc>
        <w:tc>
          <w:tcPr>
            <w:tcW w:w="978" w:type="dxa"/>
            <w:tcBorders>
              <w:top w:val="nil"/>
              <w:left w:val="nil"/>
              <w:bottom w:val="single" w:sz="4" w:space="0" w:color="auto"/>
              <w:right w:val="single" w:sz="4" w:space="0" w:color="auto"/>
            </w:tcBorders>
            <w:noWrap/>
            <w:vAlign w:val="center"/>
            <w:hideMark/>
          </w:tcPr>
          <w:p w14:paraId="275219E7" w14:textId="77777777" w:rsidR="00FF1CEC" w:rsidRDefault="00FF1CEC" w:rsidP="00AA27BC">
            <w:pPr>
              <w:keepNext/>
              <w:keepLines/>
              <w:overflowPunct w:val="0"/>
              <w:autoSpaceDE w:val="0"/>
              <w:autoSpaceDN w:val="0"/>
              <w:adjustRightInd w:val="0"/>
              <w:spacing w:after="0"/>
              <w:jc w:val="center"/>
              <w:textAlignment w:val="baseline"/>
              <w:rPr>
                <w:ins w:id="92" w:author="Ericsson" w:date="2018-01-08T13:43:00Z"/>
                <w:rFonts w:ascii="Arial" w:eastAsia="Times New Roman" w:hAnsi="Arial" w:cs="Arial"/>
                <w:sz w:val="16"/>
                <w:szCs w:val="16"/>
              </w:rPr>
            </w:pPr>
            <w:ins w:id="93" w:author="Ericsson" w:date="2018-01-08T13:43:00Z">
              <w:r>
                <w:rPr>
                  <w:rFonts w:ascii="Arial" w:eastAsia="Yu Mincho" w:hAnsi="Arial" w:cs="Arial"/>
                  <w:sz w:val="16"/>
                  <w:szCs w:val="16"/>
                  <w:lang w:eastAsia="ja-JP"/>
                </w:rPr>
                <w:t>Harmonic exception of -36 dBm/MHz for 718-748 MHz</w:t>
              </w:r>
            </w:ins>
          </w:p>
        </w:tc>
      </w:tr>
      <w:tr w:rsidR="00FF1CEC" w14:paraId="6CA94800" w14:textId="77777777" w:rsidTr="00FF1CEC">
        <w:trPr>
          <w:trHeight w:val="192"/>
          <w:jc w:val="center"/>
          <w:ins w:id="94" w:author="Ericsson" w:date="2018-01-08T13:43: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27EBD7F2" w14:textId="77777777" w:rsidR="00FF1CEC" w:rsidRDefault="00FF1CEC" w:rsidP="00AA27BC">
            <w:pPr>
              <w:spacing w:after="0"/>
              <w:rPr>
                <w:ins w:id="95" w:author="Ericsson" w:date="2018-01-08T13:43:00Z"/>
                <w:rFonts w:ascii="Arial" w:eastAsia="Times New Roman" w:hAnsi="Arial" w:cs="Arial"/>
                <w:sz w:val="18"/>
              </w:rPr>
            </w:pPr>
          </w:p>
        </w:tc>
        <w:tc>
          <w:tcPr>
            <w:tcW w:w="2919" w:type="dxa"/>
            <w:tcBorders>
              <w:top w:val="nil"/>
              <w:left w:val="nil"/>
              <w:bottom w:val="single" w:sz="4" w:space="0" w:color="auto"/>
              <w:right w:val="single" w:sz="4" w:space="0" w:color="auto"/>
            </w:tcBorders>
            <w:vAlign w:val="bottom"/>
            <w:hideMark/>
          </w:tcPr>
          <w:p w14:paraId="1DC82F51" w14:textId="77777777" w:rsidR="00FF1CEC" w:rsidRDefault="00FF1CEC" w:rsidP="00AA27BC">
            <w:pPr>
              <w:keepNext/>
              <w:keepLines/>
              <w:overflowPunct w:val="0"/>
              <w:autoSpaceDE w:val="0"/>
              <w:autoSpaceDN w:val="0"/>
              <w:adjustRightInd w:val="0"/>
              <w:spacing w:after="0"/>
              <w:textAlignment w:val="baseline"/>
              <w:rPr>
                <w:ins w:id="96" w:author="Ericsson" w:date="2018-01-08T13:43:00Z"/>
                <w:rFonts w:ascii="Arial" w:eastAsia="Times New Roman" w:hAnsi="Arial" w:cs="Arial"/>
                <w:sz w:val="16"/>
                <w:szCs w:val="16"/>
              </w:rPr>
            </w:pPr>
            <w:ins w:id="97" w:author="Ericsson" w:date="2018-01-08T13:43:00Z">
              <w:r>
                <w:rPr>
                  <w:rFonts w:ascii="Arial" w:eastAsia="Times New Roman" w:hAnsi="Arial" w:cs="Arial"/>
                  <w:sz w:val="16"/>
                  <w:szCs w:val="16"/>
                </w:rPr>
                <w:t xml:space="preserve">E-UTRA Band </w:t>
              </w:r>
              <w:r>
                <w:rPr>
                  <w:rFonts w:ascii="Arial" w:hAnsi="Arial" w:cs="Arial"/>
                  <w:sz w:val="16"/>
                  <w:szCs w:val="16"/>
                  <w:lang w:eastAsia="ja-JP"/>
                </w:rPr>
                <w:t>11, 21</w:t>
              </w:r>
            </w:ins>
          </w:p>
        </w:tc>
        <w:tc>
          <w:tcPr>
            <w:tcW w:w="951" w:type="dxa"/>
            <w:tcBorders>
              <w:top w:val="nil"/>
              <w:left w:val="nil"/>
              <w:bottom w:val="single" w:sz="4" w:space="0" w:color="auto"/>
              <w:right w:val="single" w:sz="4" w:space="0" w:color="auto"/>
            </w:tcBorders>
            <w:vAlign w:val="center"/>
            <w:hideMark/>
          </w:tcPr>
          <w:p w14:paraId="23CBE615" w14:textId="77777777" w:rsidR="00FF1CEC" w:rsidRDefault="00FF1CEC" w:rsidP="00AA27BC">
            <w:pPr>
              <w:keepNext/>
              <w:keepLines/>
              <w:overflowPunct w:val="0"/>
              <w:autoSpaceDE w:val="0"/>
              <w:autoSpaceDN w:val="0"/>
              <w:adjustRightInd w:val="0"/>
              <w:spacing w:after="0"/>
              <w:jc w:val="right"/>
              <w:textAlignment w:val="baseline"/>
              <w:rPr>
                <w:ins w:id="98" w:author="Ericsson" w:date="2018-01-08T13:43:00Z"/>
                <w:rFonts w:ascii="Arial" w:eastAsia="Times New Roman" w:hAnsi="Arial" w:cs="Arial"/>
                <w:sz w:val="16"/>
                <w:szCs w:val="16"/>
              </w:rPr>
            </w:pPr>
            <w:proofErr w:type="spellStart"/>
            <w:ins w:id="99" w:author="Ericsson" w:date="2018-01-08T13:43:00Z">
              <w:r>
                <w:rPr>
                  <w:rFonts w:ascii="Arial" w:eastAsia="Times New Roman" w:hAnsi="Arial" w:cs="Arial"/>
                  <w:sz w:val="16"/>
                  <w:szCs w:val="16"/>
                </w:rPr>
                <w:t>F</w:t>
              </w:r>
              <w:r>
                <w:rPr>
                  <w:rFonts w:ascii="Arial" w:eastAsia="Times New Roman"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hideMark/>
          </w:tcPr>
          <w:p w14:paraId="60467B2F" w14:textId="77777777" w:rsidR="00FF1CEC" w:rsidRDefault="00FF1CEC" w:rsidP="00AA27BC">
            <w:pPr>
              <w:keepNext/>
              <w:keepLines/>
              <w:overflowPunct w:val="0"/>
              <w:autoSpaceDE w:val="0"/>
              <w:autoSpaceDN w:val="0"/>
              <w:adjustRightInd w:val="0"/>
              <w:spacing w:after="0"/>
              <w:jc w:val="center"/>
              <w:textAlignment w:val="baseline"/>
              <w:rPr>
                <w:ins w:id="100" w:author="Ericsson" w:date="2018-01-08T13:43:00Z"/>
                <w:rFonts w:ascii="Arial" w:eastAsia="Times New Roman" w:hAnsi="Arial" w:cs="Arial"/>
                <w:sz w:val="16"/>
                <w:szCs w:val="16"/>
              </w:rPr>
            </w:pPr>
            <w:ins w:id="101" w:author="Ericsson" w:date="2018-01-08T13:43:00Z">
              <w:r>
                <w:rPr>
                  <w:rFonts w:ascii="Arial" w:eastAsia="Times New Roman" w:hAnsi="Arial" w:cs="Arial"/>
                  <w:sz w:val="16"/>
                  <w:szCs w:val="16"/>
                </w:rPr>
                <w:t>-</w:t>
              </w:r>
            </w:ins>
          </w:p>
        </w:tc>
        <w:tc>
          <w:tcPr>
            <w:tcW w:w="957" w:type="dxa"/>
            <w:tcBorders>
              <w:top w:val="nil"/>
              <w:left w:val="nil"/>
              <w:bottom w:val="single" w:sz="4" w:space="0" w:color="auto"/>
              <w:right w:val="single" w:sz="4" w:space="0" w:color="auto"/>
            </w:tcBorders>
            <w:vAlign w:val="center"/>
            <w:hideMark/>
          </w:tcPr>
          <w:p w14:paraId="0AF0A5D3" w14:textId="77777777" w:rsidR="00FF1CEC" w:rsidRDefault="00FF1CEC" w:rsidP="00AA27BC">
            <w:pPr>
              <w:keepNext/>
              <w:keepLines/>
              <w:overflowPunct w:val="0"/>
              <w:autoSpaceDE w:val="0"/>
              <w:autoSpaceDN w:val="0"/>
              <w:adjustRightInd w:val="0"/>
              <w:spacing w:after="0"/>
              <w:textAlignment w:val="baseline"/>
              <w:rPr>
                <w:ins w:id="102" w:author="Ericsson" w:date="2018-01-08T13:43:00Z"/>
                <w:rFonts w:ascii="Arial" w:eastAsia="Times New Roman" w:hAnsi="Arial" w:cs="Arial"/>
                <w:sz w:val="16"/>
                <w:szCs w:val="16"/>
              </w:rPr>
            </w:pPr>
            <w:proofErr w:type="spellStart"/>
            <w:ins w:id="103" w:author="Ericsson" w:date="2018-01-08T13:43:00Z">
              <w:r>
                <w:rPr>
                  <w:rFonts w:ascii="Arial" w:eastAsia="Times New Roman" w:hAnsi="Arial" w:cs="Arial"/>
                  <w:sz w:val="16"/>
                  <w:szCs w:val="16"/>
                </w:rPr>
                <w:t>F</w:t>
              </w:r>
              <w:r>
                <w:rPr>
                  <w:rFonts w:ascii="Arial" w:eastAsia="Times New Roman"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hideMark/>
          </w:tcPr>
          <w:p w14:paraId="4D164AC5" w14:textId="77777777" w:rsidR="00FF1CEC" w:rsidRDefault="00FF1CEC" w:rsidP="00AA27BC">
            <w:pPr>
              <w:keepNext/>
              <w:keepLines/>
              <w:overflowPunct w:val="0"/>
              <w:autoSpaceDE w:val="0"/>
              <w:autoSpaceDN w:val="0"/>
              <w:adjustRightInd w:val="0"/>
              <w:spacing w:after="0"/>
              <w:jc w:val="center"/>
              <w:textAlignment w:val="baseline"/>
              <w:rPr>
                <w:ins w:id="104" w:author="Ericsson" w:date="2018-01-08T13:43:00Z"/>
                <w:rFonts w:ascii="Arial" w:hAnsi="Arial" w:cs="Arial"/>
                <w:sz w:val="16"/>
                <w:szCs w:val="16"/>
                <w:lang w:eastAsia="ja-JP"/>
              </w:rPr>
            </w:pPr>
            <w:ins w:id="105" w:author="Ericsson" w:date="2018-01-08T13:43:00Z">
              <w:r>
                <w:rPr>
                  <w:rFonts w:ascii="Arial" w:hAnsi="Arial" w:cs="Arial"/>
                  <w:sz w:val="16"/>
                  <w:szCs w:val="16"/>
                  <w:lang w:eastAsia="ja-JP"/>
                </w:rPr>
                <w:t>-50</w:t>
              </w:r>
            </w:ins>
          </w:p>
        </w:tc>
        <w:tc>
          <w:tcPr>
            <w:tcW w:w="1038" w:type="dxa"/>
            <w:tcBorders>
              <w:top w:val="nil"/>
              <w:left w:val="nil"/>
              <w:bottom w:val="single" w:sz="4" w:space="0" w:color="auto"/>
              <w:right w:val="single" w:sz="4" w:space="0" w:color="auto"/>
            </w:tcBorders>
            <w:noWrap/>
            <w:vAlign w:val="center"/>
            <w:hideMark/>
          </w:tcPr>
          <w:p w14:paraId="6B3F4D77" w14:textId="77777777" w:rsidR="00FF1CEC" w:rsidRDefault="00FF1CEC" w:rsidP="00AA27BC">
            <w:pPr>
              <w:keepNext/>
              <w:keepLines/>
              <w:overflowPunct w:val="0"/>
              <w:autoSpaceDE w:val="0"/>
              <w:autoSpaceDN w:val="0"/>
              <w:adjustRightInd w:val="0"/>
              <w:spacing w:after="0"/>
              <w:jc w:val="center"/>
              <w:textAlignment w:val="baseline"/>
              <w:rPr>
                <w:ins w:id="106" w:author="Ericsson" w:date="2018-01-08T13:43:00Z"/>
                <w:rFonts w:ascii="Arial" w:hAnsi="Arial" w:cs="Arial"/>
                <w:sz w:val="16"/>
                <w:szCs w:val="16"/>
                <w:lang w:eastAsia="ja-JP"/>
              </w:rPr>
            </w:pPr>
            <w:ins w:id="107" w:author="Ericsson" w:date="2018-01-08T13:43:00Z">
              <w:r>
                <w:rPr>
                  <w:rFonts w:ascii="Arial" w:hAnsi="Arial" w:cs="Arial"/>
                  <w:sz w:val="16"/>
                  <w:szCs w:val="16"/>
                  <w:lang w:eastAsia="ja-JP"/>
                </w:rPr>
                <w:t>1</w:t>
              </w:r>
            </w:ins>
          </w:p>
        </w:tc>
        <w:tc>
          <w:tcPr>
            <w:tcW w:w="978" w:type="dxa"/>
            <w:tcBorders>
              <w:top w:val="nil"/>
              <w:left w:val="nil"/>
              <w:bottom w:val="single" w:sz="4" w:space="0" w:color="auto"/>
              <w:right w:val="single" w:sz="4" w:space="0" w:color="auto"/>
            </w:tcBorders>
            <w:noWrap/>
            <w:vAlign w:val="center"/>
            <w:hideMark/>
          </w:tcPr>
          <w:p w14:paraId="768BCFA1" w14:textId="77777777" w:rsidR="00FF1CEC" w:rsidRDefault="00FF1CEC" w:rsidP="00AA27BC">
            <w:pPr>
              <w:keepNext/>
              <w:keepLines/>
              <w:overflowPunct w:val="0"/>
              <w:autoSpaceDE w:val="0"/>
              <w:autoSpaceDN w:val="0"/>
              <w:adjustRightInd w:val="0"/>
              <w:spacing w:after="0"/>
              <w:jc w:val="center"/>
              <w:textAlignment w:val="baseline"/>
              <w:rPr>
                <w:ins w:id="108" w:author="Ericsson" w:date="2018-01-08T13:43:00Z"/>
                <w:rFonts w:ascii="Arial" w:eastAsia="Yu Mincho" w:hAnsi="Arial" w:cs="Arial"/>
                <w:sz w:val="16"/>
                <w:szCs w:val="16"/>
                <w:lang w:eastAsia="ja-JP"/>
              </w:rPr>
            </w:pPr>
            <w:ins w:id="109" w:author="Ericsson" w:date="2018-01-08T13:43:00Z">
              <w:r>
                <w:rPr>
                  <w:rFonts w:ascii="Arial" w:eastAsia="Yu Mincho" w:hAnsi="Arial" w:cs="Arial"/>
                  <w:sz w:val="16"/>
                  <w:szCs w:val="16"/>
                  <w:lang w:eastAsia="ja-JP"/>
                </w:rPr>
                <w:t>Harmonic exception of -38 dBm/MHz for 718-748 MHz</w:t>
              </w:r>
            </w:ins>
          </w:p>
        </w:tc>
      </w:tr>
      <w:tr w:rsidR="00FF1CEC" w14:paraId="1CF51A08" w14:textId="77777777" w:rsidTr="00FF1CEC">
        <w:trPr>
          <w:trHeight w:val="192"/>
          <w:jc w:val="center"/>
          <w:ins w:id="110" w:author="Ericsson" w:date="2018-01-08T13:43: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353C1339" w14:textId="77777777" w:rsidR="00FF1CEC" w:rsidRDefault="00FF1CEC" w:rsidP="00AA27BC">
            <w:pPr>
              <w:spacing w:after="0"/>
              <w:rPr>
                <w:ins w:id="111" w:author="Ericsson" w:date="2018-01-08T13:43:00Z"/>
                <w:rFonts w:ascii="Arial" w:eastAsia="Times New Roman" w:hAnsi="Arial" w:cs="Arial"/>
                <w:sz w:val="18"/>
              </w:rPr>
            </w:pPr>
          </w:p>
        </w:tc>
        <w:tc>
          <w:tcPr>
            <w:tcW w:w="2919" w:type="dxa"/>
            <w:tcBorders>
              <w:top w:val="nil"/>
              <w:left w:val="nil"/>
              <w:bottom w:val="single" w:sz="4" w:space="0" w:color="auto"/>
              <w:right w:val="single" w:sz="4" w:space="0" w:color="auto"/>
            </w:tcBorders>
            <w:vAlign w:val="bottom"/>
            <w:hideMark/>
          </w:tcPr>
          <w:p w14:paraId="5CBA48D9" w14:textId="77777777" w:rsidR="00FF1CEC" w:rsidRDefault="00FF1CEC" w:rsidP="00AA27BC">
            <w:pPr>
              <w:keepNext/>
              <w:keepLines/>
              <w:overflowPunct w:val="0"/>
              <w:autoSpaceDE w:val="0"/>
              <w:autoSpaceDN w:val="0"/>
              <w:adjustRightInd w:val="0"/>
              <w:spacing w:after="0"/>
              <w:textAlignment w:val="baseline"/>
              <w:rPr>
                <w:ins w:id="112" w:author="Ericsson" w:date="2018-01-08T13:43:00Z"/>
                <w:rFonts w:ascii="Arial" w:eastAsia="Times New Roman" w:hAnsi="Arial" w:cs="Arial"/>
                <w:sz w:val="16"/>
                <w:szCs w:val="16"/>
              </w:rPr>
            </w:pPr>
            <w:ins w:id="113" w:author="Ericsson" w:date="2018-01-08T13:43:00Z">
              <w:r>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hideMark/>
          </w:tcPr>
          <w:p w14:paraId="7189902F" w14:textId="77777777" w:rsidR="00FF1CEC" w:rsidRDefault="00FF1CEC" w:rsidP="00AA27BC">
            <w:pPr>
              <w:keepNext/>
              <w:keepLines/>
              <w:overflowPunct w:val="0"/>
              <w:autoSpaceDE w:val="0"/>
              <w:autoSpaceDN w:val="0"/>
              <w:adjustRightInd w:val="0"/>
              <w:spacing w:after="0"/>
              <w:jc w:val="right"/>
              <w:textAlignment w:val="baseline"/>
              <w:rPr>
                <w:ins w:id="114" w:author="Ericsson" w:date="2018-01-08T13:43:00Z"/>
                <w:rFonts w:ascii="Arial" w:eastAsia="Times New Roman" w:hAnsi="Arial" w:cs="Arial"/>
                <w:sz w:val="16"/>
                <w:szCs w:val="16"/>
              </w:rPr>
            </w:pPr>
            <w:ins w:id="115" w:author="Ericsson" w:date="2018-01-08T13:43:00Z">
              <w:r>
                <w:rPr>
                  <w:rFonts w:ascii="Arial" w:hAnsi="Arial" w:cs="Arial"/>
                  <w:sz w:val="16"/>
                  <w:szCs w:val="16"/>
                  <w:lang w:eastAsia="ja-JP"/>
                </w:rPr>
                <w:t>758</w:t>
              </w:r>
            </w:ins>
          </w:p>
        </w:tc>
        <w:tc>
          <w:tcPr>
            <w:tcW w:w="315" w:type="dxa"/>
            <w:tcBorders>
              <w:top w:val="nil"/>
              <w:left w:val="nil"/>
              <w:bottom w:val="single" w:sz="4" w:space="0" w:color="auto"/>
              <w:right w:val="single" w:sz="4" w:space="0" w:color="auto"/>
            </w:tcBorders>
            <w:vAlign w:val="center"/>
            <w:hideMark/>
          </w:tcPr>
          <w:p w14:paraId="456D55BB" w14:textId="77777777" w:rsidR="00FF1CEC" w:rsidRDefault="00FF1CEC" w:rsidP="00AA27BC">
            <w:pPr>
              <w:keepNext/>
              <w:keepLines/>
              <w:overflowPunct w:val="0"/>
              <w:autoSpaceDE w:val="0"/>
              <w:autoSpaceDN w:val="0"/>
              <w:adjustRightInd w:val="0"/>
              <w:spacing w:after="0"/>
              <w:jc w:val="center"/>
              <w:textAlignment w:val="baseline"/>
              <w:rPr>
                <w:ins w:id="116" w:author="Ericsson" w:date="2018-01-08T13:43:00Z"/>
                <w:rFonts w:ascii="Arial" w:eastAsia="Times New Roman" w:hAnsi="Arial" w:cs="Arial"/>
                <w:sz w:val="16"/>
                <w:szCs w:val="16"/>
              </w:rPr>
            </w:pPr>
            <w:ins w:id="117" w:author="Ericsson" w:date="2018-01-08T13:43:00Z">
              <w:r>
                <w:rPr>
                  <w:rFonts w:ascii="Arial" w:hAnsi="Arial" w:cs="Arial"/>
                  <w:sz w:val="16"/>
                  <w:szCs w:val="16"/>
                  <w:lang w:eastAsia="ja-JP"/>
                </w:rPr>
                <w:t>-</w:t>
              </w:r>
            </w:ins>
          </w:p>
        </w:tc>
        <w:tc>
          <w:tcPr>
            <w:tcW w:w="957" w:type="dxa"/>
            <w:tcBorders>
              <w:top w:val="nil"/>
              <w:left w:val="nil"/>
              <w:bottom w:val="single" w:sz="4" w:space="0" w:color="auto"/>
              <w:right w:val="single" w:sz="4" w:space="0" w:color="auto"/>
            </w:tcBorders>
            <w:vAlign w:val="center"/>
            <w:hideMark/>
          </w:tcPr>
          <w:p w14:paraId="0E7ECE1D" w14:textId="77777777" w:rsidR="00FF1CEC" w:rsidRDefault="00FF1CEC" w:rsidP="00AA27BC">
            <w:pPr>
              <w:keepNext/>
              <w:keepLines/>
              <w:overflowPunct w:val="0"/>
              <w:autoSpaceDE w:val="0"/>
              <w:autoSpaceDN w:val="0"/>
              <w:adjustRightInd w:val="0"/>
              <w:spacing w:after="0"/>
              <w:textAlignment w:val="baseline"/>
              <w:rPr>
                <w:ins w:id="118" w:author="Ericsson" w:date="2018-01-08T13:43:00Z"/>
                <w:rFonts w:ascii="Arial" w:eastAsia="Times New Roman" w:hAnsi="Arial" w:cs="Arial"/>
                <w:sz w:val="16"/>
                <w:szCs w:val="16"/>
              </w:rPr>
            </w:pPr>
            <w:ins w:id="119" w:author="Ericsson" w:date="2018-01-08T13:43:00Z">
              <w:r>
                <w:rPr>
                  <w:rFonts w:ascii="Arial" w:hAnsi="Arial" w:cs="Arial"/>
                  <w:sz w:val="16"/>
                  <w:szCs w:val="16"/>
                  <w:lang w:eastAsia="ja-JP"/>
                </w:rPr>
                <w:t>773</w:t>
              </w:r>
            </w:ins>
          </w:p>
        </w:tc>
        <w:tc>
          <w:tcPr>
            <w:tcW w:w="1194" w:type="dxa"/>
            <w:tcBorders>
              <w:top w:val="nil"/>
              <w:left w:val="nil"/>
              <w:bottom w:val="single" w:sz="4" w:space="0" w:color="auto"/>
              <w:right w:val="single" w:sz="4" w:space="0" w:color="auto"/>
            </w:tcBorders>
            <w:vAlign w:val="center"/>
            <w:hideMark/>
          </w:tcPr>
          <w:p w14:paraId="31B5E695" w14:textId="77777777" w:rsidR="00FF1CEC" w:rsidRDefault="00FF1CEC" w:rsidP="00AA27BC">
            <w:pPr>
              <w:keepNext/>
              <w:keepLines/>
              <w:overflowPunct w:val="0"/>
              <w:autoSpaceDE w:val="0"/>
              <w:autoSpaceDN w:val="0"/>
              <w:adjustRightInd w:val="0"/>
              <w:spacing w:after="0"/>
              <w:jc w:val="center"/>
              <w:textAlignment w:val="baseline"/>
              <w:rPr>
                <w:ins w:id="120" w:author="Ericsson" w:date="2018-01-08T13:43:00Z"/>
                <w:rFonts w:ascii="Arial" w:hAnsi="Arial" w:cs="Arial"/>
                <w:sz w:val="16"/>
                <w:szCs w:val="16"/>
                <w:lang w:eastAsia="ja-JP"/>
              </w:rPr>
            </w:pPr>
            <w:ins w:id="121" w:author="Ericsson" w:date="2018-01-08T13:43:00Z">
              <w:r>
                <w:rPr>
                  <w:rFonts w:ascii="Arial" w:hAnsi="Arial" w:cs="Arial"/>
                  <w:sz w:val="16"/>
                  <w:szCs w:val="16"/>
                  <w:lang w:eastAsia="ja-JP"/>
                </w:rPr>
                <w:t>-32</w:t>
              </w:r>
            </w:ins>
          </w:p>
        </w:tc>
        <w:tc>
          <w:tcPr>
            <w:tcW w:w="1038" w:type="dxa"/>
            <w:tcBorders>
              <w:top w:val="nil"/>
              <w:left w:val="nil"/>
              <w:bottom w:val="single" w:sz="4" w:space="0" w:color="auto"/>
              <w:right w:val="single" w:sz="4" w:space="0" w:color="auto"/>
            </w:tcBorders>
            <w:noWrap/>
            <w:vAlign w:val="center"/>
            <w:hideMark/>
          </w:tcPr>
          <w:p w14:paraId="2A5BB6E0" w14:textId="77777777" w:rsidR="00FF1CEC" w:rsidRDefault="00FF1CEC" w:rsidP="00AA27BC">
            <w:pPr>
              <w:keepNext/>
              <w:keepLines/>
              <w:overflowPunct w:val="0"/>
              <w:autoSpaceDE w:val="0"/>
              <w:autoSpaceDN w:val="0"/>
              <w:adjustRightInd w:val="0"/>
              <w:spacing w:after="0"/>
              <w:jc w:val="center"/>
              <w:textAlignment w:val="baseline"/>
              <w:rPr>
                <w:ins w:id="122" w:author="Ericsson" w:date="2018-01-08T13:43:00Z"/>
                <w:rFonts w:ascii="Arial" w:hAnsi="Arial" w:cs="Arial"/>
                <w:sz w:val="16"/>
                <w:szCs w:val="16"/>
                <w:lang w:eastAsia="ja-JP"/>
              </w:rPr>
            </w:pPr>
            <w:ins w:id="123" w:author="Ericsson" w:date="2018-01-08T13:43:00Z">
              <w:r>
                <w:rPr>
                  <w:rFonts w:ascii="Arial" w:hAnsi="Arial" w:cs="Arial"/>
                  <w:sz w:val="16"/>
                  <w:szCs w:val="16"/>
                  <w:lang w:eastAsia="ja-JP"/>
                </w:rPr>
                <w:t>1</w:t>
              </w:r>
            </w:ins>
          </w:p>
        </w:tc>
        <w:tc>
          <w:tcPr>
            <w:tcW w:w="978" w:type="dxa"/>
            <w:tcBorders>
              <w:top w:val="nil"/>
              <w:left w:val="nil"/>
              <w:bottom w:val="single" w:sz="4" w:space="0" w:color="auto"/>
              <w:right w:val="single" w:sz="4" w:space="0" w:color="auto"/>
            </w:tcBorders>
            <w:noWrap/>
            <w:vAlign w:val="center"/>
          </w:tcPr>
          <w:p w14:paraId="1B837390" w14:textId="77777777" w:rsidR="00FF1CEC" w:rsidRDefault="00FF1CEC" w:rsidP="00AA27BC">
            <w:pPr>
              <w:keepNext/>
              <w:keepLines/>
              <w:overflowPunct w:val="0"/>
              <w:autoSpaceDE w:val="0"/>
              <w:autoSpaceDN w:val="0"/>
              <w:adjustRightInd w:val="0"/>
              <w:spacing w:after="0"/>
              <w:jc w:val="center"/>
              <w:textAlignment w:val="baseline"/>
              <w:rPr>
                <w:ins w:id="124" w:author="Ericsson" w:date="2018-01-08T13:43:00Z"/>
                <w:rFonts w:ascii="Arial" w:eastAsia="Yu Mincho" w:hAnsi="Arial" w:cs="Arial"/>
                <w:sz w:val="16"/>
                <w:szCs w:val="16"/>
                <w:lang w:eastAsia="ja-JP"/>
              </w:rPr>
            </w:pPr>
          </w:p>
        </w:tc>
      </w:tr>
      <w:tr w:rsidR="00FF1CEC" w14:paraId="5F74D919" w14:textId="77777777" w:rsidTr="00FF1CEC">
        <w:trPr>
          <w:trHeight w:val="192"/>
          <w:jc w:val="center"/>
          <w:ins w:id="125" w:author="Ericsson" w:date="2018-01-08T13:43: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01F459A9" w14:textId="77777777" w:rsidR="00FF1CEC" w:rsidRDefault="00FF1CEC" w:rsidP="00AA27BC">
            <w:pPr>
              <w:spacing w:after="0"/>
              <w:rPr>
                <w:ins w:id="126" w:author="Ericsson" w:date="2018-01-08T13:43:00Z"/>
                <w:rFonts w:ascii="Arial" w:eastAsia="Times New Roman" w:hAnsi="Arial" w:cs="Arial"/>
                <w:sz w:val="18"/>
              </w:rPr>
            </w:pPr>
          </w:p>
        </w:tc>
        <w:tc>
          <w:tcPr>
            <w:tcW w:w="2919" w:type="dxa"/>
            <w:tcBorders>
              <w:top w:val="nil"/>
              <w:left w:val="nil"/>
              <w:bottom w:val="single" w:sz="4" w:space="0" w:color="auto"/>
              <w:right w:val="single" w:sz="4" w:space="0" w:color="auto"/>
            </w:tcBorders>
            <w:vAlign w:val="bottom"/>
            <w:hideMark/>
          </w:tcPr>
          <w:p w14:paraId="16205714" w14:textId="77777777" w:rsidR="00FF1CEC" w:rsidRDefault="00FF1CEC" w:rsidP="00AA27BC">
            <w:pPr>
              <w:keepNext/>
              <w:keepLines/>
              <w:overflowPunct w:val="0"/>
              <w:autoSpaceDE w:val="0"/>
              <w:autoSpaceDN w:val="0"/>
              <w:adjustRightInd w:val="0"/>
              <w:spacing w:after="0"/>
              <w:textAlignment w:val="baseline"/>
              <w:rPr>
                <w:ins w:id="127" w:author="Ericsson" w:date="2018-01-08T13:43:00Z"/>
                <w:rFonts w:ascii="Arial" w:hAnsi="Arial" w:cs="Arial"/>
                <w:sz w:val="16"/>
                <w:szCs w:val="16"/>
                <w:lang w:eastAsia="ja-JP"/>
              </w:rPr>
            </w:pPr>
            <w:ins w:id="128" w:author="Ericsson" w:date="2018-01-08T13:43:00Z">
              <w:r>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hideMark/>
          </w:tcPr>
          <w:p w14:paraId="71B953F6" w14:textId="77777777" w:rsidR="00FF1CEC" w:rsidRDefault="00FF1CEC" w:rsidP="00AA27BC">
            <w:pPr>
              <w:keepNext/>
              <w:keepLines/>
              <w:overflowPunct w:val="0"/>
              <w:autoSpaceDE w:val="0"/>
              <w:autoSpaceDN w:val="0"/>
              <w:adjustRightInd w:val="0"/>
              <w:spacing w:after="0"/>
              <w:jc w:val="right"/>
              <w:textAlignment w:val="baseline"/>
              <w:rPr>
                <w:ins w:id="129" w:author="Ericsson" w:date="2018-01-08T13:43:00Z"/>
                <w:rFonts w:ascii="Arial" w:hAnsi="Arial" w:cs="Arial"/>
                <w:sz w:val="16"/>
                <w:szCs w:val="16"/>
                <w:lang w:eastAsia="ja-JP"/>
              </w:rPr>
            </w:pPr>
            <w:ins w:id="130" w:author="Ericsson" w:date="2018-01-08T13:43:00Z">
              <w:r>
                <w:rPr>
                  <w:rFonts w:ascii="Arial" w:hAnsi="Arial" w:cs="Arial"/>
                  <w:sz w:val="16"/>
                  <w:szCs w:val="16"/>
                  <w:lang w:eastAsia="ja-JP"/>
                </w:rPr>
                <w:t>773</w:t>
              </w:r>
            </w:ins>
          </w:p>
        </w:tc>
        <w:tc>
          <w:tcPr>
            <w:tcW w:w="315" w:type="dxa"/>
            <w:tcBorders>
              <w:top w:val="nil"/>
              <w:left w:val="nil"/>
              <w:bottom w:val="single" w:sz="4" w:space="0" w:color="auto"/>
              <w:right w:val="single" w:sz="4" w:space="0" w:color="auto"/>
            </w:tcBorders>
            <w:vAlign w:val="center"/>
            <w:hideMark/>
          </w:tcPr>
          <w:p w14:paraId="6DD6EFF6" w14:textId="77777777" w:rsidR="00FF1CEC" w:rsidRDefault="00FF1CEC" w:rsidP="00AA27BC">
            <w:pPr>
              <w:keepNext/>
              <w:keepLines/>
              <w:overflowPunct w:val="0"/>
              <w:autoSpaceDE w:val="0"/>
              <w:autoSpaceDN w:val="0"/>
              <w:adjustRightInd w:val="0"/>
              <w:spacing w:after="0"/>
              <w:jc w:val="center"/>
              <w:textAlignment w:val="baseline"/>
              <w:rPr>
                <w:ins w:id="131" w:author="Ericsson" w:date="2018-01-08T13:43:00Z"/>
                <w:rFonts w:ascii="Arial" w:hAnsi="Arial" w:cs="Arial"/>
                <w:sz w:val="16"/>
                <w:szCs w:val="16"/>
                <w:lang w:eastAsia="ja-JP"/>
              </w:rPr>
            </w:pPr>
            <w:ins w:id="132" w:author="Ericsson" w:date="2018-01-08T13:43:00Z">
              <w:r>
                <w:rPr>
                  <w:rFonts w:ascii="Arial" w:hAnsi="Arial" w:cs="Arial"/>
                  <w:sz w:val="16"/>
                  <w:szCs w:val="16"/>
                  <w:lang w:eastAsia="ja-JP"/>
                </w:rPr>
                <w:t>-</w:t>
              </w:r>
            </w:ins>
          </w:p>
        </w:tc>
        <w:tc>
          <w:tcPr>
            <w:tcW w:w="957" w:type="dxa"/>
            <w:tcBorders>
              <w:top w:val="nil"/>
              <w:left w:val="nil"/>
              <w:bottom w:val="single" w:sz="4" w:space="0" w:color="auto"/>
              <w:right w:val="single" w:sz="4" w:space="0" w:color="auto"/>
            </w:tcBorders>
            <w:vAlign w:val="center"/>
            <w:hideMark/>
          </w:tcPr>
          <w:p w14:paraId="69C0AA46" w14:textId="77777777" w:rsidR="00FF1CEC" w:rsidRDefault="00FF1CEC" w:rsidP="00AA27BC">
            <w:pPr>
              <w:keepNext/>
              <w:keepLines/>
              <w:overflowPunct w:val="0"/>
              <w:autoSpaceDE w:val="0"/>
              <w:autoSpaceDN w:val="0"/>
              <w:adjustRightInd w:val="0"/>
              <w:spacing w:after="0"/>
              <w:textAlignment w:val="baseline"/>
              <w:rPr>
                <w:ins w:id="133" w:author="Ericsson" w:date="2018-01-08T13:43:00Z"/>
                <w:rFonts w:ascii="Arial" w:hAnsi="Arial" w:cs="Arial"/>
                <w:sz w:val="16"/>
                <w:szCs w:val="16"/>
                <w:lang w:eastAsia="ja-JP"/>
              </w:rPr>
            </w:pPr>
            <w:ins w:id="134" w:author="Ericsson" w:date="2018-01-08T13:43:00Z">
              <w:r>
                <w:rPr>
                  <w:rFonts w:ascii="Arial" w:hAnsi="Arial" w:cs="Arial"/>
                  <w:sz w:val="16"/>
                  <w:szCs w:val="16"/>
                  <w:lang w:eastAsia="ja-JP"/>
                </w:rPr>
                <w:t>803</w:t>
              </w:r>
            </w:ins>
          </w:p>
        </w:tc>
        <w:tc>
          <w:tcPr>
            <w:tcW w:w="1194" w:type="dxa"/>
            <w:tcBorders>
              <w:top w:val="nil"/>
              <w:left w:val="nil"/>
              <w:bottom w:val="single" w:sz="4" w:space="0" w:color="auto"/>
              <w:right w:val="single" w:sz="4" w:space="0" w:color="auto"/>
            </w:tcBorders>
            <w:vAlign w:val="center"/>
            <w:hideMark/>
          </w:tcPr>
          <w:p w14:paraId="1F512DA7" w14:textId="77777777" w:rsidR="00FF1CEC" w:rsidRDefault="00FF1CEC" w:rsidP="00AA27BC">
            <w:pPr>
              <w:keepNext/>
              <w:keepLines/>
              <w:overflowPunct w:val="0"/>
              <w:autoSpaceDE w:val="0"/>
              <w:autoSpaceDN w:val="0"/>
              <w:adjustRightInd w:val="0"/>
              <w:spacing w:after="0"/>
              <w:jc w:val="center"/>
              <w:textAlignment w:val="baseline"/>
              <w:rPr>
                <w:ins w:id="135" w:author="Ericsson" w:date="2018-01-08T13:43:00Z"/>
                <w:rFonts w:ascii="Arial" w:hAnsi="Arial" w:cs="Arial"/>
                <w:sz w:val="16"/>
                <w:szCs w:val="16"/>
                <w:lang w:eastAsia="ja-JP"/>
              </w:rPr>
            </w:pPr>
            <w:ins w:id="136" w:author="Ericsson" w:date="2018-01-08T13:43:00Z">
              <w:r>
                <w:rPr>
                  <w:rFonts w:ascii="Arial" w:hAnsi="Arial" w:cs="Arial"/>
                  <w:sz w:val="16"/>
                  <w:szCs w:val="16"/>
                  <w:lang w:eastAsia="ja-JP"/>
                </w:rPr>
                <w:t>-50</w:t>
              </w:r>
            </w:ins>
          </w:p>
        </w:tc>
        <w:tc>
          <w:tcPr>
            <w:tcW w:w="1038" w:type="dxa"/>
            <w:tcBorders>
              <w:top w:val="nil"/>
              <w:left w:val="nil"/>
              <w:bottom w:val="single" w:sz="4" w:space="0" w:color="auto"/>
              <w:right w:val="single" w:sz="4" w:space="0" w:color="auto"/>
            </w:tcBorders>
            <w:noWrap/>
            <w:vAlign w:val="center"/>
            <w:hideMark/>
          </w:tcPr>
          <w:p w14:paraId="08511A91" w14:textId="77777777" w:rsidR="00FF1CEC" w:rsidRDefault="00FF1CEC" w:rsidP="00AA27BC">
            <w:pPr>
              <w:keepNext/>
              <w:keepLines/>
              <w:overflowPunct w:val="0"/>
              <w:autoSpaceDE w:val="0"/>
              <w:autoSpaceDN w:val="0"/>
              <w:adjustRightInd w:val="0"/>
              <w:spacing w:after="0"/>
              <w:jc w:val="center"/>
              <w:textAlignment w:val="baseline"/>
              <w:rPr>
                <w:ins w:id="137" w:author="Ericsson" w:date="2018-01-08T13:43:00Z"/>
                <w:rFonts w:ascii="Arial" w:hAnsi="Arial" w:cs="Arial"/>
                <w:sz w:val="16"/>
                <w:szCs w:val="16"/>
                <w:lang w:eastAsia="ja-JP"/>
              </w:rPr>
            </w:pPr>
            <w:ins w:id="138" w:author="Ericsson" w:date="2018-01-08T13:43:00Z">
              <w:r>
                <w:rPr>
                  <w:rFonts w:ascii="Arial" w:hAnsi="Arial" w:cs="Arial"/>
                  <w:sz w:val="16"/>
                  <w:szCs w:val="16"/>
                  <w:lang w:eastAsia="ja-JP"/>
                </w:rPr>
                <w:t>1</w:t>
              </w:r>
            </w:ins>
          </w:p>
        </w:tc>
        <w:tc>
          <w:tcPr>
            <w:tcW w:w="978" w:type="dxa"/>
            <w:tcBorders>
              <w:top w:val="nil"/>
              <w:left w:val="nil"/>
              <w:bottom w:val="single" w:sz="4" w:space="0" w:color="auto"/>
              <w:right w:val="single" w:sz="4" w:space="0" w:color="auto"/>
            </w:tcBorders>
            <w:noWrap/>
            <w:vAlign w:val="center"/>
          </w:tcPr>
          <w:p w14:paraId="2A74D750" w14:textId="77777777" w:rsidR="00FF1CEC" w:rsidRDefault="00FF1CEC" w:rsidP="00AA27BC">
            <w:pPr>
              <w:keepNext/>
              <w:keepLines/>
              <w:overflowPunct w:val="0"/>
              <w:autoSpaceDE w:val="0"/>
              <w:autoSpaceDN w:val="0"/>
              <w:adjustRightInd w:val="0"/>
              <w:spacing w:after="0"/>
              <w:jc w:val="center"/>
              <w:textAlignment w:val="baseline"/>
              <w:rPr>
                <w:ins w:id="139" w:author="Ericsson" w:date="2018-01-08T13:43:00Z"/>
                <w:rFonts w:ascii="Arial" w:eastAsia="Yu Mincho" w:hAnsi="Arial" w:cs="Arial"/>
                <w:sz w:val="16"/>
                <w:szCs w:val="16"/>
                <w:lang w:eastAsia="ja-JP"/>
              </w:rPr>
            </w:pPr>
          </w:p>
        </w:tc>
      </w:tr>
      <w:tr w:rsidR="00FF1CEC" w14:paraId="1259675C" w14:textId="77777777" w:rsidTr="00FF1CEC">
        <w:trPr>
          <w:trHeight w:val="192"/>
          <w:jc w:val="center"/>
          <w:ins w:id="140" w:author="Ericsson" w:date="2018-01-08T13:43: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20B98766" w14:textId="77777777" w:rsidR="00FF1CEC" w:rsidRDefault="00FF1CEC" w:rsidP="00AA27BC">
            <w:pPr>
              <w:spacing w:after="0"/>
              <w:rPr>
                <w:ins w:id="141" w:author="Ericsson" w:date="2018-01-08T13:43:00Z"/>
                <w:rFonts w:ascii="Arial" w:eastAsia="Times New Roman" w:hAnsi="Arial" w:cs="Arial"/>
                <w:sz w:val="18"/>
              </w:rPr>
            </w:pPr>
          </w:p>
        </w:tc>
        <w:tc>
          <w:tcPr>
            <w:tcW w:w="2919" w:type="dxa"/>
            <w:tcBorders>
              <w:top w:val="nil"/>
              <w:left w:val="nil"/>
              <w:bottom w:val="single" w:sz="4" w:space="0" w:color="auto"/>
              <w:right w:val="single" w:sz="4" w:space="0" w:color="auto"/>
            </w:tcBorders>
            <w:vAlign w:val="bottom"/>
            <w:hideMark/>
          </w:tcPr>
          <w:p w14:paraId="088C1C70" w14:textId="77777777" w:rsidR="00FF1CEC" w:rsidRDefault="00FF1CEC" w:rsidP="00AA27BC">
            <w:pPr>
              <w:keepNext/>
              <w:keepLines/>
              <w:overflowPunct w:val="0"/>
              <w:autoSpaceDE w:val="0"/>
              <w:autoSpaceDN w:val="0"/>
              <w:adjustRightInd w:val="0"/>
              <w:spacing w:after="0"/>
              <w:textAlignment w:val="baseline"/>
              <w:rPr>
                <w:ins w:id="142" w:author="Ericsson" w:date="2018-01-08T13:43:00Z"/>
                <w:rFonts w:ascii="Arial" w:hAnsi="Arial" w:cs="Arial"/>
                <w:sz w:val="16"/>
                <w:szCs w:val="16"/>
                <w:lang w:eastAsia="ja-JP"/>
              </w:rPr>
            </w:pPr>
            <w:ins w:id="143" w:author="Ericsson" w:date="2018-01-08T13:43:00Z">
              <w:r>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hideMark/>
          </w:tcPr>
          <w:p w14:paraId="022BBA00" w14:textId="77777777" w:rsidR="00FF1CEC" w:rsidRDefault="00FF1CEC" w:rsidP="00AA27BC">
            <w:pPr>
              <w:keepNext/>
              <w:keepLines/>
              <w:overflowPunct w:val="0"/>
              <w:autoSpaceDE w:val="0"/>
              <w:autoSpaceDN w:val="0"/>
              <w:adjustRightInd w:val="0"/>
              <w:spacing w:after="0"/>
              <w:jc w:val="right"/>
              <w:textAlignment w:val="baseline"/>
              <w:rPr>
                <w:ins w:id="144" w:author="Ericsson" w:date="2018-01-08T13:43:00Z"/>
                <w:rFonts w:ascii="Arial" w:hAnsi="Arial" w:cs="Arial"/>
                <w:sz w:val="16"/>
                <w:szCs w:val="16"/>
                <w:lang w:eastAsia="ja-JP"/>
              </w:rPr>
            </w:pPr>
            <w:ins w:id="145" w:author="Ericsson" w:date="2018-01-08T13:43:00Z">
              <w:r>
                <w:rPr>
                  <w:rFonts w:ascii="Arial" w:hAnsi="Arial" w:cs="Arial"/>
                  <w:sz w:val="16"/>
                  <w:szCs w:val="16"/>
                  <w:lang w:eastAsia="ja-JP"/>
                </w:rPr>
                <w:t xml:space="preserve">1884.5 </w:t>
              </w:r>
            </w:ins>
          </w:p>
        </w:tc>
        <w:tc>
          <w:tcPr>
            <w:tcW w:w="315" w:type="dxa"/>
            <w:tcBorders>
              <w:top w:val="nil"/>
              <w:left w:val="nil"/>
              <w:bottom w:val="single" w:sz="4" w:space="0" w:color="auto"/>
              <w:right w:val="single" w:sz="4" w:space="0" w:color="auto"/>
            </w:tcBorders>
            <w:hideMark/>
          </w:tcPr>
          <w:p w14:paraId="628B4626" w14:textId="77777777" w:rsidR="00FF1CEC" w:rsidRDefault="00FF1CEC" w:rsidP="00AA27BC">
            <w:pPr>
              <w:keepNext/>
              <w:keepLines/>
              <w:overflowPunct w:val="0"/>
              <w:autoSpaceDE w:val="0"/>
              <w:autoSpaceDN w:val="0"/>
              <w:adjustRightInd w:val="0"/>
              <w:spacing w:after="0"/>
              <w:jc w:val="center"/>
              <w:textAlignment w:val="baseline"/>
              <w:rPr>
                <w:ins w:id="146" w:author="Ericsson" w:date="2018-01-08T13:43:00Z"/>
                <w:rFonts w:ascii="Arial" w:hAnsi="Arial" w:cs="Arial"/>
                <w:sz w:val="16"/>
                <w:szCs w:val="16"/>
                <w:lang w:eastAsia="ja-JP"/>
              </w:rPr>
            </w:pPr>
            <w:ins w:id="147" w:author="Ericsson" w:date="2018-01-08T13:43:00Z">
              <w:r>
                <w:rPr>
                  <w:sz w:val="16"/>
                  <w:szCs w:val="16"/>
                </w:rPr>
                <w:t xml:space="preserve">- </w:t>
              </w:r>
            </w:ins>
          </w:p>
        </w:tc>
        <w:tc>
          <w:tcPr>
            <w:tcW w:w="957" w:type="dxa"/>
            <w:tcBorders>
              <w:top w:val="nil"/>
              <w:left w:val="nil"/>
              <w:bottom w:val="single" w:sz="4" w:space="0" w:color="auto"/>
              <w:right w:val="single" w:sz="4" w:space="0" w:color="auto"/>
            </w:tcBorders>
            <w:hideMark/>
          </w:tcPr>
          <w:p w14:paraId="140F09D5" w14:textId="77777777" w:rsidR="00FF1CEC" w:rsidRDefault="00FF1CEC" w:rsidP="00AA27BC">
            <w:pPr>
              <w:keepNext/>
              <w:keepLines/>
              <w:overflowPunct w:val="0"/>
              <w:autoSpaceDE w:val="0"/>
              <w:autoSpaceDN w:val="0"/>
              <w:adjustRightInd w:val="0"/>
              <w:spacing w:after="0"/>
              <w:textAlignment w:val="baseline"/>
              <w:rPr>
                <w:ins w:id="148" w:author="Ericsson" w:date="2018-01-08T13:43:00Z"/>
                <w:rFonts w:ascii="Arial" w:hAnsi="Arial" w:cs="Arial"/>
                <w:sz w:val="16"/>
                <w:szCs w:val="16"/>
                <w:lang w:eastAsia="ja-JP"/>
              </w:rPr>
            </w:pPr>
            <w:ins w:id="149" w:author="Ericsson" w:date="2018-01-08T13:43:00Z">
              <w:r>
                <w:rPr>
                  <w:rFonts w:ascii="Arial" w:eastAsia="Times New Roman" w:hAnsi="Arial" w:cs="Arial"/>
                  <w:sz w:val="16"/>
                  <w:szCs w:val="16"/>
                </w:rPr>
                <w:t xml:space="preserve">1915.7 </w:t>
              </w:r>
            </w:ins>
          </w:p>
        </w:tc>
        <w:tc>
          <w:tcPr>
            <w:tcW w:w="1194" w:type="dxa"/>
            <w:tcBorders>
              <w:top w:val="nil"/>
              <w:left w:val="nil"/>
              <w:bottom w:val="single" w:sz="4" w:space="0" w:color="auto"/>
              <w:right w:val="single" w:sz="4" w:space="0" w:color="auto"/>
            </w:tcBorders>
            <w:vAlign w:val="center"/>
            <w:hideMark/>
          </w:tcPr>
          <w:p w14:paraId="1FF8FBAF" w14:textId="77777777" w:rsidR="00FF1CEC" w:rsidRDefault="00FF1CEC" w:rsidP="00AA27BC">
            <w:pPr>
              <w:keepNext/>
              <w:keepLines/>
              <w:overflowPunct w:val="0"/>
              <w:autoSpaceDE w:val="0"/>
              <w:autoSpaceDN w:val="0"/>
              <w:adjustRightInd w:val="0"/>
              <w:spacing w:after="0"/>
              <w:jc w:val="center"/>
              <w:textAlignment w:val="baseline"/>
              <w:rPr>
                <w:ins w:id="150" w:author="Ericsson" w:date="2018-01-08T13:43:00Z"/>
                <w:rFonts w:ascii="Arial" w:hAnsi="Arial" w:cs="Arial"/>
                <w:sz w:val="16"/>
                <w:szCs w:val="16"/>
                <w:lang w:eastAsia="ja-JP"/>
              </w:rPr>
            </w:pPr>
            <w:ins w:id="151" w:author="Ericsson" w:date="2018-01-08T13:43:00Z">
              <w:r>
                <w:rPr>
                  <w:rFonts w:ascii="Arial" w:hAnsi="Arial" w:cs="Arial"/>
                  <w:sz w:val="16"/>
                  <w:szCs w:val="16"/>
                  <w:lang w:eastAsia="ja-JP"/>
                </w:rPr>
                <w:t>-41</w:t>
              </w:r>
            </w:ins>
          </w:p>
        </w:tc>
        <w:tc>
          <w:tcPr>
            <w:tcW w:w="1038" w:type="dxa"/>
            <w:tcBorders>
              <w:top w:val="nil"/>
              <w:left w:val="nil"/>
              <w:bottom w:val="single" w:sz="4" w:space="0" w:color="auto"/>
              <w:right w:val="single" w:sz="4" w:space="0" w:color="auto"/>
            </w:tcBorders>
            <w:noWrap/>
            <w:vAlign w:val="center"/>
            <w:hideMark/>
          </w:tcPr>
          <w:p w14:paraId="2DDC311B" w14:textId="77777777" w:rsidR="00FF1CEC" w:rsidRDefault="00FF1CEC" w:rsidP="00AA27BC">
            <w:pPr>
              <w:keepNext/>
              <w:keepLines/>
              <w:overflowPunct w:val="0"/>
              <w:autoSpaceDE w:val="0"/>
              <w:autoSpaceDN w:val="0"/>
              <w:adjustRightInd w:val="0"/>
              <w:spacing w:after="0"/>
              <w:jc w:val="center"/>
              <w:textAlignment w:val="baseline"/>
              <w:rPr>
                <w:ins w:id="152" w:author="Ericsson" w:date="2018-01-08T13:43:00Z"/>
                <w:rFonts w:ascii="Arial" w:hAnsi="Arial" w:cs="Arial"/>
                <w:sz w:val="16"/>
                <w:szCs w:val="16"/>
                <w:lang w:eastAsia="ja-JP"/>
              </w:rPr>
            </w:pPr>
            <w:ins w:id="153" w:author="Ericsson" w:date="2018-01-08T13:43:00Z">
              <w:r>
                <w:rPr>
                  <w:rFonts w:ascii="Arial" w:hAnsi="Arial" w:cs="Arial"/>
                  <w:sz w:val="16"/>
                  <w:szCs w:val="16"/>
                  <w:lang w:eastAsia="ja-JP"/>
                </w:rPr>
                <w:t>0.3</w:t>
              </w:r>
            </w:ins>
          </w:p>
        </w:tc>
        <w:tc>
          <w:tcPr>
            <w:tcW w:w="978" w:type="dxa"/>
            <w:tcBorders>
              <w:top w:val="nil"/>
              <w:left w:val="nil"/>
              <w:bottom w:val="single" w:sz="4" w:space="0" w:color="auto"/>
              <w:right w:val="single" w:sz="4" w:space="0" w:color="auto"/>
            </w:tcBorders>
            <w:noWrap/>
            <w:vAlign w:val="center"/>
            <w:hideMark/>
          </w:tcPr>
          <w:p w14:paraId="7354AC0D" w14:textId="77777777" w:rsidR="00FF1CEC" w:rsidRDefault="00FF1CEC" w:rsidP="00AA27BC">
            <w:pPr>
              <w:keepNext/>
              <w:keepLines/>
              <w:overflowPunct w:val="0"/>
              <w:autoSpaceDE w:val="0"/>
              <w:autoSpaceDN w:val="0"/>
              <w:adjustRightInd w:val="0"/>
              <w:spacing w:after="0"/>
              <w:jc w:val="center"/>
              <w:textAlignment w:val="baseline"/>
              <w:rPr>
                <w:ins w:id="154" w:author="Ericsson" w:date="2018-01-08T13:43:00Z"/>
                <w:rFonts w:ascii="Arial" w:hAnsi="Arial" w:cs="Arial"/>
                <w:sz w:val="16"/>
                <w:szCs w:val="16"/>
                <w:lang w:eastAsia="ja-JP"/>
              </w:rPr>
            </w:pPr>
            <w:ins w:id="155" w:author="Ericsson" w:date="2018-01-08T13:43:00Z">
              <w:r>
                <w:rPr>
                  <w:rFonts w:ascii="Arial" w:hAnsi="Arial" w:cs="Arial"/>
                  <w:sz w:val="16"/>
                  <w:szCs w:val="16"/>
                  <w:lang w:eastAsia="ja-JP"/>
                </w:rPr>
                <w:t>PHS</w:t>
              </w:r>
            </w:ins>
          </w:p>
        </w:tc>
      </w:tr>
    </w:tbl>
    <w:p w14:paraId="0972F6D7" w14:textId="77777777" w:rsidR="00FF1CEC" w:rsidRPr="004E3059" w:rsidRDefault="00FF1CEC" w:rsidP="00FF1CEC">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6.48</w:t>
      </w:r>
      <w:r w:rsidRPr="004E3059">
        <w:rPr>
          <w:rFonts w:ascii="Arial" w:hAnsi="Arial" w:cs="Arial"/>
          <w:sz w:val="28"/>
          <w:szCs w:val="28"/>
          <w:lang w:val="en-US"/>
        </w:rPr>
        <w:t>.</w:t>
      </w:r>
      <w:r w:rsidRPr="004E3059">
        <w:rPr>
          <w:rFonts w:ascii="Arial" w:hAnsi="Arial" w:cs="Arial"/>
          <w:sz w:val="28"/>
          <w:szCs w:val="28"/>
          <w:lang w:val="en-US" w:eastAsia="zh-CN"/>
        </w:rPr>
        <w:t>4</w:t>
      </w:r>
      <w:r w:rsidRPr="004E3059">
        <w:rPr>
          <w:rFonts w:ascii="Arial" w:hAnsi="Arial" w:cs="Arial"/>
          <w:sz w:val="28"/>
          <w:szCs w:val="28"/>
          <w:lang w:val="en-US" w:eastAsia="sv-SE"/>
        </w:rPr>
        <w:tab/>
      </w:r>
      <w:r w:rsidRPr="004E3059">
        <w:rPr>
          <w:rFonts w:ascii="Arial" w:hAnsi="Arial" w:cs="Arial"/>
          <w:sz w:val="28"/>
          <w:szCs w:val="28"/>
          <w:lang w:val="en-US"/>
        </w:rPr>
        <w:t>∆T</w:t>
      </w:r>
      <w:r w:rsidRPr="004E3059">
        <w:rPr>
          <w:rFonts w:ascii="Arial" w:hAnsi="Arial" w:cs="Arial"/>
          <w:sz w:val="28"/>
          <w:szCs w:val="28"/>
          <w:vertAlign w:val="subscript"/>
          <w:lang w:val="en-US"/>
        </w:rPr>
        <w:t>IB</w:t>
      </w:r>
      <w:r w:rsidRPr="004E3059">
        <w:rPr>
          <w:rFonts w:ascii="Arial" w:hAnsi="Arial" w:cs="Arial"/>
          <w:sz w:val="28"/>
          <w:szCs w:val="28"/>
          <w:lang w:val="en-US"/>
        </w:rPr>
        <w:t xml:space="preserve"> and ∆R</w:t>
      </w:r>
      <w:r w:rsidRPr="004E3059">
        <w:rPr>
          <w:rFonts w:ascii="Arial" w:hAnsi="Arial" w:cs="Arial"/>
          <w:sz w:val="28"/>
          <w:szCs w:val="28"/>
          <w:vertAlign w:val="subscript"/>
          <w:lang w:val="en-US"/>
        </w:rPr>
        <w:t>IB</w:t>
      </w:r>
      <w:r w:rsidRPr="004E3059">
        <w:rPr>
          <w:rFonts w:ascii="Arial" w:hAnsi="Arial" w:cs="Arial"/>
          <w:sz w:val="28"/>
          <w:szCs w:val="28"/>
          <w:lang w:val="en-US"/>
        </w:rPr>
        <w:t xml:space="preserve"> values</w:t>
      </w:r>
      <w:bookmarkEnd w:id="24"/>
      <w:bookmarkEnd w:id="25"/>
      <w:bookmarkEnd w:id="26"/>
    </w:p>
    <w:p w14:paraId="1A743B92" w14:textId="750D7AD9" w:rsidR="00FF1CEC" w:rsidRPr="004E3059" w:rsidRDefault="00FF1CEC" w:rsidP="00FF1CEC">
      <w:r w:rsidRPr="004E3059">
        <w:t xml:space="preserve">For </w:t>
      </w:r>
      <w:del w:id="156" w:author="Ericsson" w:date="2018-01-08T13:42:00Z">
        <w:r w:rsidRPr="004E3059" w:rsidDel="00FF1CEC">
          <w:rPr>
            <w:rFonts w:hint="eastAsia"/>
            <w:lang w:eastAsia="ja-JP"/>
          </w:rPr>
          <w:delText>DC_28A-n258A</w:delText>
        </w:r>
      </w:del>
      <w:ins w:id="157" w:author="Ericsson" w:date="2018-01-08T13:42:00Z">
        <w:r>
          <w:rPr>
            <w:rFonts w:hint="eastAsia"/>
            <w:lang w:eastAsia="ja-JP"/>
          </w:rPr>
          <w:t>DC_28A_n258A</w:t>
        </w:r>
      </w:ins>
      <w:r w:rsidRPr="004E3059">
        <w:t xml:space="preserve">, the </w:t>
      </w:r>
      <w:r w:rsidRPr="004E3059">
        <w:sym w:font="Symbol" w:char="F044"/>
      </w:r>
      <w:proofErr w:type="spellStart"/>
      <w:proofErr w:type="gramStart"/>
      <w:r w:rsidRPr="004E3059">
        <w:t>T</w:t>
      </w:r>
      <w:r w:rsidRPr="004E3059">
        <w:rPr>
          <w:vertAlign w:val="subscript"/>
        </w:rPr>
        <w:t>IB,c</w:t>
      </w:r>
      <w:proofErr w:type="spellEnd"/>
      <w:proofErr w:type="gramEnd"/>
      <w:r w:rsidRPr="004E3059">
        <w:t xml:space="preserve"> and </w:t>
      </w:r>
      <w:r w:rsidRPr="004E3059">
        <w:sym w:font="Symbol" w:char="F044"/>
      </w:r>
      <w:r w:rsidRPr="004E3059">
        <w:t>R</w:t>
      </w:r>
      <w:r w:rsidRPr="004E3059">
        <w:rPr>
          <w:vertAlign w:val="subscript"/>
        </w:rPr>
        <w:t>IB</w:t>
      </w:r>
      <w:r w:rsidRPr="004E3059">
        <w:t xml:space="preserve"> values are given in the tables</w:t>
      </w:r>
      <w:r w:rsidRPr="004E3059">
        <w:rPr>
          <w:rFonts w:hint="eastAsia"/>
        </w:rPr>
        <w:t xml:space="preserve"> below</w:t>
      </w:r>
      <w:r w:rsidRPr="004E3059">
        <w:t>.</w:t>
      </w:r>
    </w:p>
    <w:p w14:paraId="781E22FB" w14:textId="77777777" w:rsidR="00FF1CEC" w:rsidRPr="004E3059" w:rsidRDefault="00FF1CEC" w:rsidP="00FF1CEC">
      <w:pPr>
        <w:spacing w:before="120" w:after="120"/>
        <w:jc w:val="center"/>
        <w:rPr>
          <w:b/>
        </w:rPr>
      </w:pPr>
      <w:r w:rsidRPr="004E3059">
        <w:rPr>
          <w:b/>
        </w:rPr>
        <w:t xml:space="preserve">Table </w:t>
      </w:r>
      <w:r>
        <w:rPr>
          <w:b/>
        </w:rPr>
        <w:t>6.48</w:t>
      </w:r>
      <w:r w:rsidRPr="004E3059">
        <w:rPr>
          <w:b/>
        </w:rPr>
        <w:t>.4</w:t>
      </w:r>
      <w:r w:rsidRPr="004E3059">
        <w:rPr>
          <w:rFonts w:hint="eastAsia"/>
          <w:b/>
          <w:lang w:eastAsia="zh-CN"/>
        </w:rPr>
        <w:t>-</w:t>
      </w:r>
      <w:r w:rsidRPr="004E3059">
        <w:rPr>
          <w:b/>
        </w:rPr>
        <w:t xml:space="preserve">1: </w:t>
      </w:r>
      <w:proofErr w:type="spellStart"/>
      <w:r w:rsidRPr="004E3059">
        <w:rPr>
          <w:b/>
        </w:rPr>
        <w:t>Δ</w:t>
      </w:r>
      <w:proofErr w:type="gramStart"/>
      <w:r w:rsidRPr="004E3059">
        <w:rPr>
          <w:b/>
        </w:rPr>
        <w:t>T</w:t>
      </w:r>
      <w:r w:rsidRPr="004E3059">
        <w:rPr>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1CEC" w:rsidRPr="004E3059" w14:paraId="132D7460" w14:textId="77777777" w:rsidTr="00AA27BC">
        <w:trPr>
          <w:tblHeader/>
          <w:jc w:val="center"/>
        </w:trPr>
        <w:tc>
          <w:tcPr>
            <w:tcW w:w="1535" w:type="dxa"/>
            <w:vAlign w:val="center"/>
          </w:tcPr>
          <w:p w14:paraId="3730FA4F" w14:textId="77777777" w:rsidR="00FF1CEC" w:rsidRPr="004E3059" w:rsidRDefault="00FF1CEC" w:rsidP="00AA27BC">
            <w:pPr>
              <w:keepNext/>
              <w:keepLines/>
              <w:spacing w:after="0"/>
              <w:jc w:val="center"/>
              <w:rPr>
                <w:rFonts w:ascii="Arial" w:hAnsi="Arial" w:cs="Arial"/>
                <w:sz w:val="18"/>
                <w:lang w:val="x-none"/>
              </w:rPr>
            </w:pPr>
            <w:r w:rsidRPr="004E3059">
              <w:rPr>
                <w:rFonts w:ascii="Arial" w:hAnsi="Arial" w:cs="Arial"/>
                <w:sz w:val="18"/>
                <w:lang w:val="x-none"/>
              </w:rPr>
              <w:t xml:space="preserve">Inter-band </w:t>
            </w:r>
            <w:r w:rsidRPr="004E3059">
              <w:rPr>
                <w:rFonts w:ascii="Arial" w:hAnsi="Arial" w:cs="Arial" w:hint="eastAsia"/>
                <w:sz w:val="18"/>
                <w:lang w:val="x-none" w:eastAsia="ja-JP"/>
              </w:rPr>
              <w:t>DC</w:t>
            </w:r>
            <w:r w:rsidRPr="004E3059">
              <w:rPr>
                <w:rFonts w:ascii="Arial" w:hAnsi="Arial" w:cs="Arial"/>
                <w:sz w:val="18"/>
                <w:lang w:val="x-none"/>
              </w:rPr>
              <w:t xml:space="preserve"> </w:t>
            </w:r>
            <w:proofErr w:type="spellStart"/>
            <w:r w:rsidRPr="004E3059">
              <w:rPr>
                <w:rFonts w:ascii="Arial" w:hAnsi="Arial" w:cs="Arial"/>
                <w:sz w:val="18"/>
                <w:lang w:val="x-none"/>
              </w:rPr>
              <w:t>Configuration</w:t>
            </w:r>
            <w:proofErr w:type="spellEnd"/>
          </w:p>
        </w:tc>
        <w:tc>
          <w:tcPr>
            <w:tcW w:w="2049" w:type="dxa"/>
            <w:vAlign w:val="center"/>
          </w:tcPr>
          <w:p w14:paraId="6CFF7DBE" w14:textId="77777777" w:rsidR="00FF1CEC" w:rsidRPr="004E3059" w:rsidRDefault="00FF1CEC" w:rsidP="00AA27BC">
            <w:pPr>
              <w:keepNext/>
              <w:keepLines/>
              <w:spacing w:after="0"/>
              <w:jc w:val="center"/>
              <w:rPr>
                <w:rFonts w:ascii="Arial" w:hAnsi="Arial" w:cs="Arial"/>
                <w:sz w:val="18"/>
                <w:lang w:val="x-none"/>
              </w:rPr>
            </w:pPr>
            <w:r w:rsidRPr="004E3059">
              <w:rPr>
                <w:rFonts w:ascii="Arial" w:hAnsi="Arial" w:cs="Arial"/>
                <w:sz w:val="18"/>
                <w:lang w:val="x-none"/>
              </w:rPr>
              <w:t>E-UTRA and NR Band</w:t>
            </w:r>
          </w:p>
        </w:tc>
        <w:tc>
          <w:tcPr>
            <w:tcW w:w="2340" w:type="dxa"/>
            <w:vAlign w:val="center"/>
          </w:tcPr>
          <w:p w14:paraId="2087C215" w14:textId="77777777" w:rsidR="00FF1CEC" w:rsidRPr="004E3059" w:rsidRDefault="00FF1CEC" w:rsidP="00AA27BC">
            <w:pPr>
              <w:keepNext/>
              <w:keepLines/>
              <w:spacing w:after="0"/>
              <w:jc w:val="center"/>
              <w:rPr>
                <w:rFonts w:ascii="Arial" w:hAnsi="Arial" w:cs="Arial"/>
                <w:sz w:val="18"/>
                <w:lang w:val="x-none"/>
              </w:rPr>
            </w:pPr>
            <w:proofErr w:type="spellStart"/>
            <w:r w:rsidRPr="004E3059">
              <w:rPr>
                <w:rFonts w:ascii="Arial" w:hAnsi="Arial" w:cs="Arial"/>
                <w:sz w:val="18"/>
                <w:lang w:val="x-none"/>
              </w:rPr>
              <w:t>ΔT</w:t>
            </w:r>
            <w:r w:rsidRPr="004E3059">
              <w:rPr>
                <w:rFonts w:ascii="Arial" w:hAnsi="Arial" w:cs="Arial"/>
                <w:sz w:val="18"/>
                <w:vertAlign w:val="subscript"/>
                <w:lang w:val="x-none"/>
              </w:rPr>
              <w:t>IB,c</w:t>
            </w:r>
            <w:proofErr w:type="spellEnd"/>
            <w:r w:rsidRPr="004E3059">
              <w:rPr>
                <w:rFonts w:ascii="Arial" w:hAnsi="Arial" w:cs="Arial"/>
                <w:sz w:val="18"/>
                <w:lang w:val="x-none"/>
              </w:rPr>
              <w:t xml:space="preserve"> [dB]</w:t>
            </w:r>
          </w:p>
        </w:tc>
      </w:tr>
      <w:tr w:rsidR="00FF1CEC" w:rsidRPr="004E3059" w14:paraId="7C9A8C92" w14:textId="77777777" w:rsidTr="00AA27BC">
        <w:trPr>
          <w:jc w:val="center"/>
        </w:trPr>
        <w:tc>
          <w:tcPr>
            <w:tcW w:w="1535" w:type="dxa"/>
            <w:vMerge w:val="restart"/>
            <w:vAlign w:val="center"/>
          </w:tcPr>
          <w:p w14:paraId="51D64B0F" w14:textId="1AA660EB" w:rsidR="00FF1CEC" w:rsidRPr="004E3059" w:rsidRDefault="00FF1CEC" w:rsidP="00AA27BC">
            <w:pPr>
              <w:keepNext/>
              <w:keepLines/>
              <w:spacing w:after="0"/>
              <w:jc w:val="center"/>
              <w:rPr>
                <w:rFonts w:ascii="Arial" w:hAnsi="Arial" w:cs="Arial"/>
                <w:sz w:val="18"/>
                <w:lang w:val="x-none"/>
              </w:rPr>
            </w:pPr>
            <w:del w:id="158" w:author="Ericsson" w:date="2018-01-08T13:42:00Z">
              <w:r w:rsidRPr="004E3059" w:rsidDel="00FF1CEC">
                <w:rPr>
                  <w:rFonts w:ascii="Arial" w:hAnsi="Arial" w:cs="Arial"/>
                  <w:sz w:val="18"/>
                  <w:lang w:val="x-none"/>
                </w:rPr>
                <w:delText>DC_28A-n258A</w:delText>
              </w:r>
            </w:del>
            <w:ins w:id="159" w:author="Ericsson" w:date="2018-01-08T13:42:00Z">
              <w:r>
                <w:rPr>
                  <w:rFonts w:ascii="Arial" w:hAnsi="Arial" w:cs="Arial"/>
                  <w:sz w:val="18"/>
                  <w:lang w:val="x-none"/>
                </w:rPr>
                <w:t>DC_28A_n258A</w:t>
              </w:r>
            </w:ins>
          </w:p>
        </w:tc>
        <w:tc>
          <w:tcPr>
            <w:tcW w:w="2049" w:type="dxa"/>
            <w:vAlign w:val="center"/>
          </w:tcPr>
          <w:p w14:paraId="250A6388"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28</w:t>
            </w:r>
          </w:p>
        </w:tc>
        <w:tc>
          <w:tcPr>
            <w:tcW w:w="2340" w:type="dxa"/>
            <w:vAlign w:val="center"/>
          </w:tcPr>
          <w:p w14:paraId="1A990D29" w14:textId="35E1F958" w:rsidR="00FF1CEC" w:rsidRPr="004E3059" w:rsidRDefault="00FF1CEC" w:rsidP="00AA27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FF1CEC" w:rsidRPr="004E3059" w14:paraId="02B9326D" w14:textId="77777777" w:rsidTr="00AA27BC">
        <w:trPr>
          <w:jc w:val="center"/>
        </w:trPr>
        <w:tc>
          <w:tcPr>
            <w:tcW w:w="1535" w:type="dxa"/>
            <w:vMerge/>
            <w:vAlign w:val="center"/>
          </w:tcPr>
          <w:p w14:paraId="500FC376" w14:textId="77777777" w:rsidR="00FF1CEC" w:rsidRPr="004E3059" w:rsidRDefault="00FF1CEC" w:rsidP="00AA27BC">
            <w:pPr>
              <w:keepNext/>
              <w:keepLines/>
              <w:spacing w:after="0"/>
              <w:jc w:val="center"/>
              <w:rPr>
                <w:rFonts w:ascii="Arial" w:hAnsi="Arial" w:cs="Arial"/>
                <w:sz w:val="18"/>
                <w:lang w:val="x-none"/>
              </w:rPr>
            </w:pPr>
          </w:p>
        </w:tc>
        <w:tc>
          <w:tcPr>
            <w:tcW w:w="2049" w:type="dxa"/>
            <w:vAlign w:val="center"/>
          </w:tcPr>
          <w:p w14:paraId="07CA5A9D"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n258</w:t>
            </w:r>
          </w:p>
        </w:tc>
        <w:tc>
          <w:tcPr>
            <w:tcW w:w="2340" w:type="dxa"/>
            <w:vAlign w:val="center"/>
          </w:tcPr>
          <w:p w14:paraId="7902FD37" w14:textId="39276435" w:rsidR="00FF1CEC" w:rsidRPr="004E3059" w:rsidRDefault="00FF1CEC" w:rsidP="00AA27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15D0346D" w14:textId="77777777" w:rsidR="00FF1CEC" w:rsidRPr="004E3059" w:rsidRDefault="00FF1CEC" w:rsidP="00FF1CEC"/>
    <w:p w14:paraId="6F77EF3F" w14:textId="77777777" w:rsidR="00FF1CEC" w:rsidRPr="004E3059" w:rsidRDefault="00FF1CEC" w:rsidP="00FF1CEC">
      <w:pPr>
        <w:spacing w:before="120" w:after="120"/>
        <w:jc w:val="center"/>
        <w:rPr>
          <w:b/>
        </w:rPr>
      </w:pPr>
      <w:r w:rsidRPr="004E3059">
        <w:rPr>
          <w:b/>
        </w:rPr>
        <w:t xml:space="preserve">Table </w:t>
      </w:r>
      <w:r>
        <w:rPr>
          <w:b/>
        </w:rPr>
        <w:t>6.48</w:t>
      </w:r>
      <w:r w:rsidRPr="004E3059">
        <w:rPr>
          <w:b/>
        </w:rPr>
        <w:t>.4-2: ΔR</w:t>
      </w:r>
      <w:r w:rsidRPr="004E3059">
        <w:rPr>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F1CEC" w:rsidRPr="004E3059" w14:paraId="66C8E7F0" w14:textId="77777777" w:rsidTr="00AA27BC">
        <w:trPr>
          <w:tblHeader/>
          <w:jc w:val="center"/>
        </w:trPr>
        <w:tc>
          <w:tcPr>
            <w:tcW w:w="1535" w:type="dxa"/>
            <w:vAlign w:val="center"/>
          </w:tcPr>
          <w:p w14:paraId="672236D3" w14:textId="77777777" w:rsidR="00FF1CEC" w:rsidRPr="004E3059" w:rsidRDefault="00FF1CEC" w:rsidP="00AA27BC">
            <w:pPr>
              <w:keepNext/>
              <w:keepLines/>
              <w:spacing w:after="0"/>
              <w:jc w:val="center"/>
              <w:rPr>
                <w:rFonts w:ascii="Arial" w:hAnsi="Arial" w:cs="Arial"/>
                <w:sz w:val="18"/>
                <w:lang w:val="x-none"/>
              </w:rPr>
            </w:pPr>
            <w:r w:rsidRPr="004E3059">
              <w:rPr>
                <w:rFonts w:ascii="Arial" w:hAnsi="Arial" w:cs="Arial"/>
                <w:sz w:val="18"/>
                <w:lang w:val="x-none"/>
              </w:rPr>
              <w:lastRenderedPageBreak/>
              <w:t xml:space="preserve">Inter-band </w:t>
            </w:r>
            <w:r w:rsidRPr="004E3059">
              <w:rPr>
                <w:rFonts w:ascii="Arial" w:hAnsi="Arial" w:cs="Arial" w:hint="eastAsia"/>
                <w:sz w:val="18"/>
                <w:lang w:val="x-none" w:eastAsia="ja-JP"/>
              </w:rPr>
              <w:t>DC</w:t>
            </w:r>
            <w:r w:rsidRPr="004E3059">
              <w:rPr>
                <w:rFonts w:ascii="Arial" w:hAnsi="Arial" w:cs="Arial"/>
                <w:sz w:val="18"/>
                <w:lang w:val="x-none"/>
              </w:rPr>
              <w:t xml:space="preserve"> </w:t>
            </w:r>
            <w:proofErr w:type="spellStart"/>
            <w:r w:rsidRPr="004E3059">
              <w:rPr>
                <w:rFonts w:ascii="Arial" w:hAnsi="Arial" w:cs="Arial"/>
                <w:sz w:val="18"/>
                <w:lang w:val="x-none"/>
              </w:rPr>
              <w:t>Configuration</w:t>
            </w:r>
            <w:proofErr w:type="spellEnd"/>
          </w:p>
        </w:tc>
        <w:tc>
          <w:tcPr>
            <w:tcW w:w="2052" w:type="dxa"/>
            <w:vAlign w:val="center"/>
          </w:tcPr>
          <w:p w14:paraId="269E2F12" w14:textId="77777777" w:rsidR="00FF1CEC" w:rsidRPr="004E3059" w:rsidRDefault="00FF1CEC" w:rsidP="00AA27BC">
            <w:pPr>
              <w:keepNext/>
              <w:keepLines/>
              <w:spacing w:after="0"/>
              <w:jc w:val="center"/>
              <w:rPr>
                <w:rFonts w:ascii="Arial" w:hAnsi="Arial" w:cs="Arial"/>
                <w:sz w:val="18"/>
                <w:lang w:val="x-none"/>
              </w:rPr>
            </w:pPr>
            <w:r w:rsidRPr="004E3059">
              <w:rPr>
                <w:rFonts w:ascii="Arial" w:hAnsi="Arial" w:cs="Arial"/>
                <w:sz w:val="18"/>
                <w:lang w:val="x-none"/>
              </w:rPr>
              <w:t>E-UTRA and NR Band</w:t>
            </w:r>
          </w:p>
        </w:tc>
        <w:tc>
          <w:tcPr>
            <w:tcW w:w="2340" w:type="dxa"/>
            <w:vAlign w:val="center"/>
          </w:tcPr>
          <w:p w14:paraId="1D808707" w14:textId="77777777" w:rsidR="00FF1CEC" w:rsidRPr="004E3059" w:rsidRDefault="00FF1CEC" w:rsidP="00AA27BC">
            <w:pPr>
              <w:keepNext/>
              <w:keepLines/>
              <w:spacing w:after="0"/>
              <w:jc w:val="center"/>
              <w:rPr>
                <w:rFonts w:ascii="Arial" w:hAnsi="Arial" w:cs="Arial"/>
                <w:sz w:val="18"/>
                <w:lang w:val="x-none"/>
              </w:rPr>
            </w:pPr>
            <w:r w:rsidRPr="004E3059">
              <w:rPr>
                <w:rFonts w:ascii="Arial" w:hAnsi="Arial" w:cs="Arial"/>
                <w:sz w:val="18"/>
                <w:lang w:val="x-none"/>
              </w:rPr>
              <w:t>ΔR</w:t>
            </w:r>
            <w:r w:rsidRPr="004E3059">
              <w:rPr>
                <w:rFonts w:ascii="Arial" w:hAnsi="Arial" w:cs="Arial"/>
                <w:sz w:val="18"/>
                <w:vertAlign w:val="subscript"/>
                <w:lang w:val="x-none"/>
              </w:rPr>
              <w:t>IB</w:t>
            </w:r>
            <w:r w:rsidRPr="004E3059">
              <w:rPr>
                <w:rFonts w:ascii="Arial" w:hAnsi="Arial" w:cs="Arial"/>
                <w:sz w:val="18"/>
                <w:lang w:val="x-none"/>
              </w:rPr>
              <w:t xml:space="preserve"> [dB]</w:t>
            </w:r>
          </w:p>
        </w:tc>
      </w:tr>
      <w:tr w:rsidR="00FF1CEC" w:rsidRPr="004E3059" w14:paraId="2D95CD37" w14:textId="77777777" w:rsidTr="00AA27BC">
        <w:trPr>
          <w:jc w:val="center"/>
        </w:trPr>
        <w:tc>
          <w:tcPr>
            <w:tcW w:w="1535" w:type="dxa"/>
            <w:vMerge w:val="restart"/>
            <w:vAlign w:val="center"/>
          </w:tcPr>
          <w:p w14:paraId="4476DE92" w14:textId="7CC6B67D" w:rsidR="00FF1CEC" w:rsidRPr="004E3059" w:rsidRDefault="00FF1CEC" w:rsidP="00AA27BC">
            <w:pPr>
              <w:keepNext/>
              <w:keepLines/>
              <w:spacing w:after="0"/>
              <w:jc w:val="center"/>
              <w:rPr>
                <w:rFonts w:ascii="Arial" w:hAnsi="Arial" w:cs="Arial"/>
                <w:sz w:val="18"/>
                <w:lang w:val="x-none"/>
              </w:rPr>
            </w:pPr>
            <w:del w:id="160" w:author="Ericsson" w:date="2018-01-08T13:42:00Z">
              <w:r w:rsidRPr="004E3059" w:rsidDel="00FF1CEC">
                <w:rPr>
                  <w:rFonts w:ascii="Arial" w:hAnsi="Arial" w:cs="Arial"/>
                  <w:sz w:val="18"/>
                  <w:lang w:val="x-none"/>
                </w:rPr>
                <w:delText>DC_28A-n258A</w:delText>
              </w:r>
            </w:del>
            <w:ins w:id="161" w:author="Ericsson" w:date="2018-01-08T13:42:00Z">
              <w:r>
                <w:rPr>
                  <w:rFonts w:ascii="Arial" w:hAnsi="Arial" w:cs="Arial"/>
                  <w:sz w:val="18"/>
                  <w:lang w:val="x-none"/>
                </w:rPr>
                <w:t>DC_28A_n258A</w:t>
              </w:r>
            </w:ins>
          </w:p>
        </w:tc>
        <w:tc>
          <w:tcPr>
            <w:tcW w:w="2052" w:type="dxa"/>
            <w:vAlign w:val="center"/>
          </w:tcPr>
          <w:p w14:paraId="1F454E99"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28</w:t>
            </w:r>
          </w:p>
        </w:tc>
        <w:tc>
          <w:tcPr>
            <w:tcW w:w="2340" w:type="dxa"/>
            <w:vAlign w:val="center"/>
          </w:tcPr>
          <w:p w14:paraId="40E508F7" w14:textId="373C2AC8" w:rsidR="00FF1CEC" w:rsidRPr="004E3059" w:rsidRDefault="00FF1CEC" w:rsidP="00AA27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FF1CEC" w:rsidRPr="004E3059" w14:paraId="696E2887" w14:textId="77777777" w:rsidTr="00AA27BC">
        <w:trPr>
          <w:jc w:val="center"/>
        </w:trPr>
        <w:tc>
          <w:tcPr>
            <w:tcW w:w="1535" w:type="dxa"/>
            <w:vMerge/>
            <w:vAlign w:val="center"/>
          </w:tcPr>
          <w:p w14:paraId="66EE7685" w14:textId="77777777" w:rsidR="00FF1CEC" w:rsidRPr="004E3059" w:rsidRDefault="00FF1CEC" w:rsidP="00AA27BC">
            <w:pPr>
              <w:keepNext/>
              <w:keepLines/>
              <w:spacing w:after="0"/>
              <w:jc w:val="center"/>
              <w:rPr>
                <w:rFonts w:ascii="Arial" w:hAnsi="Arial" w:cs="Arial"/>
                <w:sz w:val="18"/>
                <w:lang w:val="x-none"/>
              </w:rPr>
            </w:pPr>
          </w:p>
        </w:tc>
        <w:tc>
          <w:tcPr>
            <w:tcW w:w="2052" w:type="dxa"/>
            <w:vAlign w:val="center"/>
          </w:tcPr>
          <w:p w14:paraId="6545A75A" w14:textId="77777777" w:rsidR="00FF1CEC" w:rsidRPr="004E3059" w:rsidRDefault="00FF1CEC"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n258</w:t>
            </w:r>
          </w:p>
        </w:tc>
        <w:tc>
          <w:tcPr>
            <w:tcW w:w="2340" w:type="dxa"/>
            <w:vAlign w:val="center"/>
          </w:tcPr>
          <w:p w14:paraId="3C321C22" w14:textId="1A421938" w:rsidR="00FF1CEC" w:rsidRPr="004E3059" w:rsidRDefault="00FF1CEC" w:rsidP="00AA27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C25B5" w14:textId="77777777" w:rsidR="007038C5" w:rsidRDefault="007038C5">
      <w:r>
        <w:separator/>
      </w:r>
    </w:p>
  </w:endnote>
  <w:endnote w:type="continuationSeparator" w:id="0">
    <w:p w14:paraId="0D88645A" w14:textId="77777777" w:rsidR="007038C5" w:rsidRDefault="0070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E86837" w:rsidRDefault="00E868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BCE26" w14:textId="77777777" w:rsidR="007038C5" w:rsidRDefault="007038C5">
      <w:r>
        <w:separator/>
      </w:r>
    </w:p>
  </w:footnote>
  <w:footnote w:type="continuationSeparator" w:id="0">
    <w:p w14:paraId="0AA260EE" w14:textId="77777777" w:rsidR="007038C5" w:rsidRDefault="00703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38C5"/>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3A0"/>
    <w:rsid w:val="00804B72"/>
    <w:rsid w:val="00806198"/>
    <w:rsid w:val="00814E1C"/>
    <w:rsid w:val="008229AB"/>
    <w:rsid w:val="008246FB"/>
    <w:rsid w:val="00834FE6"/>
    <w:rsid w:val="00843373"/>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2C14"/>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3584"/>
    <w:rsid w:val="009F7E39"/>
    <w:rsid w:val="00A00776"/>
    <w:rsid w:val="00A012FE"/>
    <w:rsid w:val="00A01DFE"/>
    <w:rsid w:val="00A136D6"/>
    <w:rsid w:val="00A137FB"/>
    <w:rsid w:val="00A154DD"/>
    <w:rsid w:val="00A15ABB"/>
    <w:rsid w:val="00A165D8"/>
    <w:rsid w:val="00A227FA"/>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E7CB3"/>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1CEC"/>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0967D-6A78-4816-8EFB-5CA23905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965</Words>
  <Characters>5070</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12</cp:revision>
  <cp:lastPrinted>2013-07-05T12:11:00Z</cp:lastPrinted>
  <dcterms:created xsi:type="dcterms:W3CDTF">2018-01-07T14:49:00Z</dcterms:created>
  <dcterms:modified xsi:type="dcterms:W3CDTF">2018-01-15T15:09:00Z</dcterms:modified>
</cp:coreProperties>
</file>